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87"/>
      </w:tblGrid>
      <w:tr w:rsidR="0084017D" w:rsidRPr="00A2545F" w:rsidTr="003C62E0">
        <w:trPr>
          <w:trHeight w:val="1800"/>
        </w:trPr>
        <w:tc>
          <w:tcPr>
            <w:tcW w:w="342"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215"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05"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197"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Need for </w:t>
            </w:r>
            <w:proofErr w:type="spellStart"/>
            <w:r w:rsidRPr="00A2545F">
              <w:rPr>
                <w:rFonts w:ascii="Arial" w:eastAsia="ＭＳ Ｐゴシック" w:hAnsi="Arial" w:cs="Arial"/>
                <w:kern w:val="0"/>
                <w:sz w:val="18"/>
                <w:szCs w:val="18"/>
              </w:rPr>
              <w:t>g</w:t>
            </w:r>
            <w:r w:rsidRPr="00EB58BB">
              <w:rPr>
                <w:rFonts w:ascii="Calibri" w:eastAsia="ＭＳ Ｐゴシック" w:hAnsi="Calibri" w:cs="Arial"/>
                <w:kern w:val="0"/>
                <w:sz w:val="18"/>
                <w:szCs w:val="18"/>
              </w:rPr>
              <w:t>NB</w:t>
            </w:r>
            <w:proofErr w:type="spellEnd"/>
            <w:r w:rsidRPr="00EB58BB">
              <w:rPr>
                <w:rFonts w:ascii="Calibri" w:eastAsia="ＭＳ Ｐゴシック" w:hAnsi="Calibri" w:cs="Arial"/>
                <w:kern w:val="0"/>
                <w:sz w:val="18"/>
                <w:szCs w:val="18"/>
              </w:rPr>
              <w:t xml:space="preserve"> to know whether the</w:t>
            </w:r>
            <w:r w:rsidRPr="00EB58BB">
              <w:rPr>
                <w:rFonts w:ascii="Calibri" w:eastAsia="ＭＳ Ｐゴシック" w:hAnsi="Calibri" w:cs="Arial"/>
                <w:kern w:val="0"/>
                <w:sz w:val="18"/>
                <w:szCs w:val="18"/>
              </w:rPr>
              <w:br/>
              <w:t>feature is supported by the UE</w:t>
            </w:r>
            <w:r w:rsidRPr="00EB58BB">
              <w:rPr>
                <w:rFonts w:ascii="Calibri" w:eastAsia="ＭＳ Ｐゴシック" w:hAnsi="Calibri" w:cs="Arial"/>
                <w:kern w:val="0"/>
                <w:sz w:val="18"/>
                <w:szCs w:val="18"/>
              </w:rPr>
              <w:br/>
              <w:t xml:space="preserve">(what happens if </w:t>
            </w:r>
            <w:proofErr w:type="spellStart"/>
            <w:r w:rsidRPr="00EB58BB">
              <w:rPr>
                <w:rFonts w:ascii="Calibri" w:eastAsia="ＭＳ Ｐゴシック" w:hAnsi="Calibri" w:cs="Arial"/>
                <w:kern w:val="0"/>
                <w:sz w:val="18"/>
                <w:szCs w:val="18"/>
              </w:rPr>
              <w:t>gNB</w:t>
            </w:r>
            <w:proofErr w:type="spellEnd"/>
            <w:r w:rsidRPr="00EB58BB">
              <w:rPr>
                <w:rFonts w:ascii="Calibri" w:eastAsia="ＭＳ Ｐゴシック" w:hAnsi="Calibri" w:cs="Arial"/>
                <w:kern w:val="0"/>
                <w:sz w:val="18"/>
                <w:szCs w:val="18"/>
              </w:rPr>
              <w:t xml:space="preserve"> does not know?)</w:t>
            </w:r>
          </w:p>
        </w:tc>
        <w:tc>
          <w:tcPr>
            <w:tcW w:w="436"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52"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64"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64" w:type="pct"/>
            <w:gridSpan w:val="3"/>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16" w:type="pct"/>
            <w:gridSpan w:val="3"/>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37"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45"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450" w:type="pct"/>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95"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D664CD" w:rsidRPr="00A2545F" w:rsidTr="003C62E0">
        <w:trPr>
          <w:trHeight w:val="87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78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78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41"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3C62E0">
        <w:trPr>
          <w:trHeight w:val="51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41"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605" w:type="pct"/>
            <w:gridSpan w:val="3"/>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41"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197"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64" w:type="pct"/>
            <w:gridSpan w:val="4"/>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64" w:type="pct"/>
            <w:gridSpan w:val="3"/>
            <w:shd w:val="clear" w:color="auto" w:fill="auto"/>
            <w:vAlign w:val="center"/>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616AA" w:rsidRPr="00EB58BB" w:rsidRDefault="001616AA" w:rsidP="001616AA">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D664CD" w:rsidRPr="00A2545F" w:rsidTr="003C62E0">
        <w:trPr>
          <w:trHeight w:val="270"/>
        </w:trPr>
        <w:tc>
          <w:tcPr>
            <w:tcW w:w="342"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541"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1616AA" w:rsidRPr="00CA4C8A"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1616AA" w:rsidRPr="00EB58BB" w:rsidRDefault="001616AA" w:rsidP="001616AA">
            <w:pPr>
              <w:widowControl/>
              <w:snapToGrid w:val="0"/>
              <w:rPr>
                <w:rFonts w:ascii="Malgun Gothic" w:eastAsia="Malgun Gothic" w:hAnsi="Malgun Gothic" w:cs="ＭＳ Ｐゴシック"/>
                <w:kern w:val="0"/>
                <w:sz w:val="18"/>
                <w:szCs w:val="18"/>
              </w:rPr>
            </w:pPr>
          </w:p>
        </w:tc>
        <w:tc>
          <w:tcPr>
            <w:tcW w:w="216" w:type="pct"/>
            <w:gridSpan w:val="3"/>
            <w:shd w:val="clear" w:color="auto" w:fill="auto"/>
            <w:vAlign w:val="center"/>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Initial access and mobility</w:t>
            </w: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[On </w:t>
            </w:r>
            <w:proofErr w:type="gramStart"/>
            <w:r w:rsidRPr="00A2545F">
              <w:rPr>
                <w:rFonts w:ascii="Arial" w:eastAsia="ＭＳ Ｐゴシック" w:hAnsi="Arial" w:cs="Arial"/>
                <w:kern w:val="0"/>
                <w:sz w:val="18"/>
                <w:szCs w:val="18"/>
              </w:rPr>
              <w:t>demand based</w:t>
            </w:r>
            <w:proofErr w:type="gramEnd"/>
            <w:r w:rsidRPr="00A2545F">
              <w:rPr>
                <w:rFonts w:ascii="Arial" w:eastAsia="ＭＳ Ｐゴシック" w:hAnsi="Arial" w:cs="Arial"/>
                <w:kern w:val="0"/>
                <w:sz w:val="18"/>
                <w:szCs w:val="18"/>
              </w:rPr>
              <w:t xml:space="preserve"> system information]</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84017D" w:rsidRPr="00A2545F" w:rsidTr="003C62E0">
        <w:trPr>
          <w:trHeight w:val="525"/>
        </w:trPr>
        <w:tc>
          <w:tcPr>
            <w:tcW w:w="342"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5"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3C62E0">
        <w:trPr>
          <w:trHeight w:val="525"/>
        </w:trPr>
        <w:tc>
          <w:tcPr>
            <w:tcW w:w="342"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605"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197"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450" w:type="pct"/>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5"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r w:rsidR="00847946">
              <w:rPr>
                <w:rFonts w:ascii="Arial" w:eastAsia="ＭＳ Ｐゴシック" w:hAnsi="Arial" w:cs="Arial"/>
                <w:kern w:val="0"/>
                <w:sz w:val="18"/>
                <w:szCs w:val="18"/>
              </w:rPr>
              <w:t xml:space="preserve"> within active BWP</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tc>
        <w:tc>
          <w:tcPr>
            <w:tcW w:w="395" w:type="pct"/>
            <w:shd w:val="clear" w:color="auto" w:fill="auto"/>
            <w:hideMark/>
          </w:tcPr>
          <w:p w:rsidR="001616AA" w:rsidRPr="00A2545F" w:rsidRDefault="00635953"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Support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Not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Component 1) Whether or not UE is able to use SS/PBCH block from other Cells for time/frequency synchronization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95" w:type="pct"/>
            <w:shd w:val="clear" w:color="auto" w:fill="auto"/>
            <w:hideMark/>
          </w:tcPr>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B34788" w:rsidRDefault="00B34788" w:rsidP="00B34788">
            <w:pPr>
              <w:widowControl/>
              <w:snapToGrid w:val="0"/>
              <w:jc w:val="left"/>
              <w:rPr>
                <w:rFonts w:ascii="Arial" w:eastAsia="ＭＳ Ｐゴシック" w:hAnsi="Arial" w:cs="Arial"/>
                <w:kern w:val="0"/>
                <w:sz w:val="18"/>
                <w:szCs w:val="18"/>
              </w:rPr>
            </w:pPr>
          </w:p>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B34788" w:rsidRDefault="00B34788" w:rsidP="00B34788">
            <w:pPr>
              <w:widowControl/>
              <w:snapToGrid w:val="0"/>
              <w:jc w:val="left"/>
              <w:rPr>
                <w:rFonts w:ascii="Arial" w:eastAsia="ＭＳ Ｐゴシック" w:hAnsi="Arial" w:cs="Arial"/>
                <w:kern w:val="0"/>
                <w:sz w:val="18"/>
                <w:szCs w:val="18"/>
              </w:rPr>
            </w:pPr>
          </w:p>
          <w:p w:rsidR="001616AA" w:rsidRPr="00A770E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84017D" w:rsidRPr="00A2545F" w:rsidTr="003C62E0">
        <w:trPr>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 xml:space="preserve">for </w:t>
            </w:r>
            <w:proofErr w:type="spellStart"/>
            <w:r w:rsidRPr="00E20BF7">
              <w:rPr>
                <w:rFonts w:ascii="Arial" w:eastAsia="ＭＳ Ｐゴシック" w:hAnsi="Arial" w:cs="Arial"/>
                <w:kern w:val="0"/>
                <w:sz w:val="18"/>
                <w:szCs w:val="18"/>
              </w:rPr>
              <w:t>SCell</w:t>
            </w:r>
            <w:proofErr w:type="spellEnd"/>
            <w:r w:rsidRPr="00E20BF7">
              <w:rPr>
                <w:rFonts w:ascii="Arial" w:eastAsia="ＭＳ Ｐゴシック" w:hAnsi="Arial" w:cs="Arial"/>
                <w:kern w:val="0"/>
                <w:sz w:val="18"/>
                <w:szCs w:val="18"/>
              </w:rPr>
              <w:t xml:space="preserve"> without SS/PBCH block</w:t>
            </w:r>
          </w:p>
        </w:tc>
        <w:tc>
          <w:tcPr>
            <w:tcW w:w="605"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197"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36"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64"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64" w:type="pct"/>
            <w:gridSpan w:val="3"/>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395"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3C62E0">
        <w:trPr>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41" w:type="pct"/>
            <w:gridSpan w:val="3"/>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605"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36"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52"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64"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64" w:type="pct"/>
            <w:gridSpan w:val="3"/>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3C62E0" w:rsidRPr="00A2545F" w:rsidTr="00036036">
        <w:trPr>
          <w:trHeight w:val="525"/>
        </w:trPr>
        <w:tc>
          <w:tcPr>
            <w:tcW w:w="342" w:type="pct"/>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1-13</w:t>
            </w:r>
          </w:p>
        </w:tc>
        <w:tc>
          <w:tcPr>
            <w:tcW w:w="541"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r w:rsidRPr="00B0328C">
              <w:rPr>
                <w:rFonts w:ascii="Arial" w:eastAsia="ＭＳ Ｐゴシック" w:hAnsi="Arial" w:cs="Arial"/>
                <w:kern w:val="0"/>
                <w:sz w:val="18"/>
                <w:szCs w:val="18"/>
              </w:rPr>
              <w:t xml:space="preserve">Maximal number of CSI-RS resources for RRM </w:t>
            </w:r>
            <w:r>
              <w:rPr>
                <w:rFonts w:ascii="Arial" w:eastAsia="ＭＳ Ｐゴシック" w:hAnsi="Arial" w:cs="Arial"/>
                <w:kern w:val="0"/>
                <w:sz w:val="18"/>
                <w:szCs w:val="18"/>
              </w:rPr>
              <w:t xml:space="preserve">and RS-SINR </w:t>
            </w:r>
            <w:r w:rsidRPr="00B0328C">
              <w:rPr>
                <w:rFonts w:ascii="Arial" w:eastAsia="ＭＳ Ｐゴシック" w:hAnsi="Arial" w:cs="Arial"/>
                <w:kern w:val="0"/>
                <w:sz w:val="18"/>
                <w:szCs w:val="18"/>
              </w:rPr>
              <w:t>measurement across all measurement frequencies per slot</w:t>
            </w:r>
          </w:p>
        </w:tc>
        <w:tc>
          <w:tcPr>
            <w:tcW w:w="605"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w:t>
            </w:r>
            <w:r>
              <w:rPr>
                <w:rFonts w:ascii="Arial" w:eastAsia="SimSun" w:hAnsi="Arial" w:cs="Arial"/>
                <w:kern w:val="0"/>
                <w:sz w:val="18"/>
                <w:szCs w:val="18"/>
                <w:lang w:eastAsia="zh-CN"/>
              </w:rPr>
              <w:t>-5 or 1-5a or 1-6</w:t>
            </w:r>
          </w:p>
        </w:tc>
        <w:tc>
          <w:tcPr>
            <w:tcW w:w="197" w:type="pct"/>
            <w:gridSpan w:val="2"/>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3C62E0" w:rsidRPr="00CA4C8A" w:rsidRDefault="003C62E0" w:rsidP="003C62E0">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Type 4</w:t>
            </w:r>
          </w:p>
        </w:tc>
        <w:tc>
          <w:tcPr>
            <w:tcW w:w="264" w:type="pct"/>
            <w:gridSpan w:val="4"/>
            <w:shd w:val="clear" w:color="auto" w:fill="auto"/>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No need</w:t>
            </w:r>
          </w:p>
        </w:tc>
        <w:tc>
          <w:tcPr>
            <w:tcW w:w="216" w:type="pct"/>
            <w:gridSpan w:val="3"/>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1-5, 1-5a, and 1-6, UE shall report this capability 1-13</w:t>
            </w:r>
          </w:p>
        </w:tc>
        <w:tc>
          <w:tcPr>
            <w:tcW w:w="245" w:type="pct"/>
            <w:gridSpan w:val="2"/>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p>
        </w:tc>
        <w:tc>
          <w:tcPr>
            <w:tcW w:w="395" w:type="pct"/>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p>
        </w:tc>
      </w:tr>
      <w:tr w:rsidR="003C62E0" w:rsidRPr="00A2545F" w:rsidTr="00036036">
        <w:trPr>
          <w:trHeight w:val="525"/>
        </w:trPr>
        <w:tc>
          <w:tcPr>
            <w:tcW w:w="342" w:type="pct"/>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1-14</w:t>
            </w:r>
          </w:p>
        </w:tc>
        <w:tc>
          <w:tcPr>
            <w:tcW w:w="541"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ＭＳ Ｐゴシック" w:hAnsi="Arial" w:cs="Arial"/>
                <w:kern w:val="0"/>
                <w:sz w:val="18"/>
                <w:szCs w:val="18"/>
              </w:rPr>
              <w:t xml:space="preserve">Maximal </w:t>
            </w:r>
            <w:r w:rsidRPr="007D65BD">
              <w:rPr>
                <w:rFonts w:ascii="Arial" w:eastAsia="ＭＳ Ｐゴシック" w:hAnsi="Arial" w:cs="Arial"/>
                <w:kern w:val="0"/>
                <w:sz w:val="18"/>
                <w:szCs w:val="18"/>
              </w:rPr>
              <w:t xml:space="preserve">number of CSI-RS resources within a slot per </w:t>
            </w:r>
            <w:proofErr w:type="spellStart"/>
            <w:r w:rsidRPr="007D65BD">
              <w:rPr>
                <w:rFonts w:ascii="Arial" w:eastAsia="ＭＳ Ｐゴシック" w:hAnsi="Arial" w:cs="Arial"/>
                <w:kern w:val="0"/>
                <w:sz w:val="18"/>
                <w:szCs w:val="18"/>
              </w:rPr>
              <w:t>PCell</w:t>
            </w:r>
            <w:proofErr w:type="spellEnd"/>
            <w:r w:rsidRPr="007D65BD">
              <w:rPr>
                <w:rFonts w:ascii="Arial" w:eastAsia="ＭＳ Ｐゴシック" w:hAnsi="Arial" w:cs="Arial"/>
                <w:kern w:val="0"/>
                <w:sz w:val="18"/>
                <w:szCs w:val="18"/>
              </w:rPr>
              <w:t>/</w:t>
            </w:r>
            <w:proofErr w:type="spellStart"/>
            <w:r w:rsidRPr="007D65BD">
              <w:rPr>
                <w:rFonts w:ascii="Arial" w:eastAsia="ＭＳ Ｐゴシック" w:hAnsi="Arial" w:cs="Arial"/>
                <w:kern w:val="0"/>
                <w:sz w:val="18"/>
                <w:szCs w:val="18"/>
              </w:rPr>
              <w:t>PScell</w:t>
            </w:r>
            <w:proofErr w:type="spellEnd"/>
            <w:r w:rsidRPr="007D65BD">
              <w:rPr>
                <w:rFonts w:ascii="Arial" w:eastAsia="ＭＳ Ｐゴシック" w:hAnsi="Arial" w:cs="Arial"/>
                <w:kern w:val="0"/>
                <w:sz w:val="18"/>
                <w:szCs w:val="18"/>
              </w:rPr>
              <w:t xml:space="preserve"> for CSI-RS based RLM</w:t>
            </w:r>
          </w:p>
        </w:tc>
        <w:tc>
          <w:tcPr>
            <w:tcW w:w="605"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1-7 or 1-8</w:t>
            </w:r>
          </w:p>
        </w:tc>
        <w:tc>
          <w:tcPr>
            <w:tcW w:w="197" w:type="pct"/>
            <w:gridSpan w:val="2"/>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3C62E0" w:rsidRPr="00CA4C8A" w:rsidRDefault="003C62E0" w:rsidP="003C62E0">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 xml:space="preserve">Type </w:t>
            </w:r>
            <w:r>
              <w:rPr>
                <w:rFonts w:ascii="Arial" w:eastAsia="SimSun" w:hAnsi="Arial" w:cs="Arial"/>
                <w:kern w:val="0"/>
                <w:sz w:val="18"/>
                <w:szCs w:val="18"/>
                <w:lang w:eastAsia="zh-CN"/>
              </w:rPr>
              <w:t>4</w:t>
            </w:r>
          </w:p>
        </w:tc>
        <w:tc>
          <w:tcPr>
            <w:tcW w:w="264" w:type="pct"/>
            <w:gridSpan w:val="4"/>
            <w:shd w:val="clear" w:color="auto" w:fill="auto"/>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216" w:type="pct"/>
            <w:gridSpan w:val="3"/>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w:t>
            </w:r>
            <w:r>
              <w:rPr>
                <w:rFonts w:ascii="Arial" w:eastAsia="SimSun" w:hAnsi="Arial" w:cs="Arial"/>
                <w:kern w:val="0"/>
                <w:sz w:val="18"/>
                <w:szCs w:val="18"/>
                <w:lang w:eastAsia="zh-CN"/>
              </w:rPr>
              <w:t>7</w:t>
            </w:r>
            <w:r>
              <w:rPr>
                <w:rFonts w:ascii="Arial" w:eastAsia="SimSun" w:hAnsi="Arial" w:cs="Arial" w:hint="eastAsia"/>
                <w:kern w:val="0"/>
                <w:sz w:val="18"/>
                <w:szCs w:val="18"/>
                <w:lang w:eastAsia="zh-CN"/>
              </w:rPr>
              <w:t xml:space="preserve"> and 1-</w:t>
            </w:r>
            <w:r>
              <w:rPr>
                <w:rFonts w:ascii="Arial" w:eastAsia="SimSun" w:hAnsi="Arial" w:cs="Arial"/>
                <w:kern w:val="0"/>
                <w:sz w:val="18"/>
                <w:szCs w:val="18"/>
                <w:lang w:eastAsia="zh-CN"/>
              </w:rPr>
              <w:t>8</w:t>
            </w:r>
            <w:r>
              <w:rPr>
                <w:rFonts w:ascii="Arial" w:eastAsia="SimSun" w:hAnsi="Arial" w:cs="Arial" w:hint="eastAsia"/>
                <w:kern w:val="0"/>
                <w:sz w:val="18"/>
                <w:szCs w:val="18"/>
                <w:lang w:eastAsia="zh-CN"/>
              </w:rPr>
              <w:t>, UE shall report this capability 1-14</w:t>
            </w:r>
          </w:p>
        </w:tc>
        <w:tc>
          <w:tcPr>
            <w:tcW w:w="245" w:type="pct"/>
            <w:gridSpan w:val="2"/>
            <w:shd w:val="clear" w:color="auto" w:fill="auto"/>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p>
        </w:tc>
        <w:tc>
          <w:tcPr>
            <w:tcW w:w="395" w:type="pct"/>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3C62E0" w:rsidRPr="003C74A1" w:rsidRDefault="003C62E0" w:rsidP="003C62E0">
            <w:pPr>
              <w:rPr>
                <w:rFonts w:asciiTheme="majorHAnsi" w:eastAsia="Times New Roman" w:hAnsiTheme="majorHAnsi" w:cstheme="majorHAnsi"/>
                <w:sz w:val="20"/>
                <w:szCs w:val="20"/>
              </w:rPr>
            </w:pPr>
            <w:r w:rsidRPr="003C74A1">
              <w:rPr>
                <w:rFonts w:asciiTheme="majorHAnsi" w:hAnsiTheme="majorHAnsi" w:cstheme="majorHAnsi"/>
                <w:sz w:val="20"/>
                <w:szCs w:val="20"/>
              </w:rPr>
              <w:t xml:space="preserve">Time duration is defined counting </w:t>
            </w:r>
            <w:proofErr w:type="gramStart"/>
            <w:r w:rsidRPr="003C74A1">
              <w:rPr>
                <w:rFonts w:asciiTheme="majorHAnsi" w:hAnsiTheme="majorHAnsi" w:cstheme="majorHAnsi"/>
                <w:sz w:val="20"/>
                <w:szCs w:val="20"/>
              </w:rPr>
              <w:t>from  end</w:t>
            </w:r>
            <w:proofErr w:type="gramEnd"/>
            <w:r w:rsidRPr="003C74A1">
              <w:rPr>
                <w:rFonts w:asciiTheme="majorHAnsi" w:hAnsiTheme="majorHAnsi" w:cstheme="majorHAnsi"/>
                <w:sz w:val="20"/>
                <w:szCs w:val="20"/>
              </w:rPr>
              <w:t xml:space="preserve"> of last symbol of PDCCH to beginning of the first symbol of PDSCH</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w:t>
            </w:r>
            <w:r w:rsidRPr="003C74A1">
              <w:rPr>
                <w:rFonts w:asciiTheme="majorHAnsi" w:eastAsia="Times New Roman" w:hAnsiTheme="majorHAnsi" w:cstheme="majorHAnsi"/>
                <w:sz w:val="20"/>
                <w:szCs w:val="20"/>
              </w:rPr>
              <w:lastRenderedPageBreak/>
              <w:t>SCS, l=1,2, corresponding to 60,120 kHz SCS.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 for FR2</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 for FR2</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3C62E0" w:rsidRPr="00CA4C8A" w:rsidRDefault="003C62E0" w:rsidP="003C62E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3C62E0" w:rsidRPr="00CA4C8A" w:rsidRDefault="003C62E0" w:rsidP="003C62E0">
            <w:pPr>
              <w:rPr>
                <w:rFonts w:asciiTheme="majorHAnsi" w:eastAsia="Times New Roman" w:hAnsiTheme="majorHAnsi" w:cstheme="majorHAnsi"/>
                <w:sz w:val="20"/>
                <w:szCs w:val="20"/>
                <w:highlight w:val="yellow"/>
              </w:rPr>
            </w:pP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r w:rsidRPr="006E7BAE">
              <w:rPr>
                <w:rFonts w:asciiTheme="majorHAnsi" w:eastAsia="ＭＳ Ｐゴシック" w:hAnsiTheme="majorHAnsi" w:cstheme="majorHAnsi"/>
                <w:kern w:val="0"/>
                <w:sz w:val="16"/>
                <w:szCs w:val="16"/>
                <w:lang w:val="en-GB"/>
              </w:rPr>
              <w:t>ome relaxations to this requirement may be applicable in the future (including in Rel-15).</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3C62E0" w:rsidRPr="006E7BAE" w:rsidRDefault="003C62E0" w:rsidP="003C62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UE is required to track only the active TCI states</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A65D52">
              <w:rPr>
                <w:rFonts w:asciiTheme="majorHAnsi" w:eastAsia="ＭＳ Ｐゴシック" w:hAnsiTheme="majorHAnsi" w:cstheme="majorHAnsi"/>
                <w:kern w:val="0"/>
                <w:sz w:val="20"/>
                <w:szCs w:val="20"/>
              </w:rPr>
              <w:t>For component 1 of FG2-4, if a UE reports X active TCI state(s), it is not expected that more than X active QCL type D assumption(s) for any PDSCH and any CORESETs for a given BWP of a serving cell become active for the UE.</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for FR2. </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For FR1, UE is mandated to report at least the max number of allowed SSB in the band </w:t>
            </w:r>
          </w:p>
        </w:tc>
        <w:tc>
          <w:tcPr>
            <w:tcW w:w="395" w:type="pct"/>
          </w:tcPr>
          <w:p w:rsidR="003C62E0" w:rsidRDefault="003C62E0" w:rsidP="003C62E0">
            <w:pPr>
              <w:widowControl/>
              <w:snapToGrid w:val="0"/>
              <w:jc w:val="left"/>
              <w:rPr>
                <w:rFonts w:asciiTheme="majorHAnsi" w:eastAsia="ＭＳ Ｐゴシック" w:hAnsiTheme="majorHAnsi" w:cstheme="majorHAnsi"/>
                <w:kern w:val="0"/>
                <w:sz w:val="20"/>
                <w:szCs w:val="20"/>
              </w:rPr>
            </w:pPr>
          </w:p>
          <w:p w:rsidR="00F05176" w:rsidRDefault="00F05176" w:rsidP="00F0517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r w:rsidR="000E08E1">
              <w:rPr>
                <w:rFonts w:asciiTheme="majorHAnsi" w:eastAsia="Times New Roman" w:hAnsiTheme="majorHAnsi" w:cstheme="majorHAnsi"/>
                <w:sz w:val="20"/>
                <w:szCs w:val="20"/>
              </w:rPr>
              <w:t>signaling</w:t>
            </w:r>
          </w:p>
          <w:p w:rsidR="00F05176" w:rsidRPr="00CA4C8A" w:rsidRDefault="00F05176" w:rsidP="00F0517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F05176" w:rsidRPr="00CA4C8A" w:rsidRDefault="00F05176" w:rsidP="00F0517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F05176" w:rsidRDefault="00F05176" w:rsidP="00F0517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for FR2. </w:t>
            </w:r>
          </w:p>
          <w:p w:rsidR="00FE10E6" w:rsidRPr="009D6267" w:rsidRDefault="00F05176" w:rsidP="00F05176">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For FR1, UE is mandated to report at least the max number of allowed SSB in the band</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3C62E0" w:rsidRDefault="003C62E0" w:rsidP="003C62E0">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3C62E0" w:rsidRPr="00040D6F" w:rsidRDefault="003C62E0" w:rsidP="003C62E0">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(new FG)</w:t>
            </w:r>
          </w:p>
        </w:tc>
        <w:tc>
          <w:tcPr>
            <w:tcW w:w="541"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Additional active TCI state for PDCCH</w:t>
            </w:r>
          </w:p>
        </w:tc>
        <w:tc>
          <w:tcPr>
            <w:tcW w:w="605"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Support one additional active TCI state for control in addition to the supported number of active TCI states for PDSCH</w:t>
            </w:r>
          </w:p>
        </w:tc>
        <w:tc>
          <w:tcPr>
            <w:tcW w:w="241" w:type="pct"/>
            <w:gridSpan w:val="3"/>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2-1</w:t>
            </w:r>
          </w:p>
        </w:tc>
        <w:tc>
          <w:tcPr>
            <w:tcW w:w="197" w:type="pct"/>
            <w:gridSpan w:val="2"/>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Yes</w:t>
            </w:r>
          </w:p>
        </w:tc>
        <w:tc>
          <w:tcPr>
            <w:tcW w:w="436" w:type="pct"/>
            <w:gridSpan w:val="4"/>
            <w:shd w:val="clear" w:color="auto" w:fill="auto"/>
          </w:tcPr>
          <w:p w:rsidR="003C62E0" w:rsidRPr="00D664CD" w:rsidRDefault="003C62E0" w:rsidP="003C62E0">
            <w:pPr>
              <w:overflowPunct w:val="0"/>
              <w:autoSpaceDE w:val="0"/>
              <w:autoSpaceDN w:val="0"/>
              <w:adjustRightInd w:val="0"/>
              <w:snapToGrid w:val="0"/>
              <w:spacing w:after="180"/>
              <w:textAlignment w:val="baseline"/>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No additional TCI state for control</w:t>
            </w:r>
          </w:p>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Type 1 </w:t>
            </w:r>
          </w:p>
        </w:tc>
        <w:tc>
          <w:tcPr>
            <w:tcW w:w="264" w:type="pct"/>
            <w:gridSpan w:val="4"/>
            <w:shd w:val="clear" w:color="auto" w:fill="auto"/>
          </w:tcPr>
          <w:p w:rsidR="003C62E0" w:rsidRPr="00040D6F" w:rsidRDefault="003C62E0" w:rsidP="003C62E0">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264" w:type="pct"/>
            <w:gridSpan w:val="3"/>
            <w:shd w:val="clear" w:color="auto" w:fill="auto"/>
          </w:tcPr>
          <w:p w:rsidR="003C62E0" w:rsidRPr="00040D6F" w:rsidRDefault="003C62E0" w:rsidP="003C62E0">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6" w:type="pct"/>
            <w:gridSpan w:val="3"/>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Component-1 of 2-4 is set to 1</w:t>
            </w:r>
          </w:p>
        </w:tc>
        <w:tc>
          <w:tcPr>
            <w:tcW w:w="245" w:type="pct"/>
            <w:gridSpan w:val="2"/>
            <w:shd w:val="clear" w:color="auto" w:fill="auto"/>
          </w:tcPr>
          <w:p w:rsidR="003C62E0" w:rsidRPr="00040D6F"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3C62E0" w:rsidRPr="00040D6F" w:rsidRDefault="003C62E0" w:rsidP="003C62E0">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w:t>
            </w:r>
            <w:proofErr w:type="spellStart"/>
            <w:r w:rsidRPr="00D664CD">
              <w:rPr>
                <w:rFonts w:asciiTheme="majorHAnsi" w:eastAsia="ＭＳ Ｐゴシック" w:hAnsiTheme="majorHAnsi" w:cstheme="majorHAnsi"/>
                <w:color w:val="000000"/>
                <w:sz w:val="20"/>
                <w:szCs w:val="20"/>
              </w:rPr>
              <w:t>signalling</w:t>
            </w:r>
            <w:proofErr w:type="spellEnd"/>
            <w:r w:rsidRPr="00D664CD">
              <w:rPr>
                <w:rFonts w:asciiTheme="majorHAnsi" w:eastAsia="ＭＳ Ｐゴシック" w:hAnsiTheme="majorHAnsi" w:cstheme="majorHAnsi"/>
                <w:color w:val="000000"/>
                <w:sz w:val="20"/>
                <w:szCs w:val="20"/>
              </w:rPr>
              <w:t xml:space="preserve">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Mandatory with capability </w:t>
            </w:r>
            <w:r w:rsidR="000E08E1">
              <w:rPr>
                <w:rFonts w:asciiTheme="majorHAnsi" w:eastAsia="ＭＳ Ｐゴシック" w:hAnsiTheme="majorHAnsi" w:cstheme="majorHAnsi"/>
                <w:color w:val="000000"/>
                <w:sz w:val="20"/>
                <w:szCs w:val="20"/>
              </w:rPr>
              <w:t>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for scheduling type A </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 1 symbol FL </w:t>
            </w:r>
            <w:r w:rsidRPr="00CA4C8A">
              <w:rPr>
                <w:rFonts w:asciiTheme="majorHAnsi" w:eastAsia="Times New Roman" w:hAnsiTheme="majorHAnsi" w:cstheme="majorHAnsi"/>
                <w:sz w:val="20"/>
                <w:szCs w:val="20"/>
              </w:rPr>
              <w:lastRenderedPageBreak/>
              <w:t xml:space="preserve">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 xml:space="preserve">conditioned to whether </w:t>
            </w:r>
            <w:r w:rsidRPr="00CA4C8A">
              <w:rPr>
                <w:rFonts w:asciiTheme="majorHAnsi" w:eastAsia="Times New Roman" w:hAnsiTheme="majorHAnsi" w:cstheme="majorHAnsi"/>
                <w:sz w:val="20"/>
                <w:szCs w:val="20"/>
              </w:rPr>
              <w:lastRenderedPageBreak/>
              <w:t>PDSCH scheduling type A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w:t>
            </w:r>
            <w:r w:rsidRPr="00CA4C8A">
              <w:rPr>
                <w:rFonts w:asciiTheme="majorHAnsi" w:eastAsia="Times New Roman" w:hAnsiTheme="majorHAnsi" w:cstheme="majorHAnsi"/>
                <w:sz w:val="20"/>
                <w:szCs w:val="20"/>
              </w:rPr>
              <w:lastRenderedPageBreak/>
              <w:t>UE capability(condition to scheduling capability)</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lastRenderedPageBreak/>
              <w:t xml:space="preserve">Mandatory without UE </w:t>
            </w:r>
            <w:r w:rsidRPr="00CA4C8A">
              <w:rPr>
                <w:rFonts w:asciiTheme="majorHAnsi" w:eastAsia="Times New Roman" w:hAnsiTheme="majorHAnsi" w:cstheme="majorHAnsi"/>
                <w:sz w:val="20"/>
                <w:szCs w:val="20"/>
              </w:rPr>
              <w:lastRenderedPageBreak/>
              <w:t>capability(condition to scheduling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5</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3C62E0" w:rsidRPr="00A2545F" w:rsidTr="00036036">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2-6b</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location</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position for co-existence with LTE CRS</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2-5 and 5-28</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alternative additional DMRS position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FG applies to FR1 only and 15kHz SCS. </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applies to one additional DMRS case only </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p>
        </w:tc>
        <w:tc>
          <w:tcPr>
            <w:tcW w:w="395" w:type="pct"/>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3C62E0" w:rsidRPr="003C74A1" w:rsidRDefault="003C62E0" w:rsidP="003C62E0">
            <w:pPr>
              <w:spacing w:after="240"/>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52" w:type="pct"/>
            <w:gridSpan w:val="2"/>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Pr>
                <w:rFonts w:asciiTheme="majorHAnsi" w:eastAsia="Times New Roman" w:hAnsiTheme="majorHAnsi" w:cstheme="majorHAnsi"/>
                <w:sz w:val="20"/>
                <w:szCs w:val="20"/>
              </w:rPr>
              <w:t>3</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per band per </w:t>
            </w:r>
            <w:r>
              <w:rPr>
                <w:rFonts w:asciiTheme="majorHAnsi" w:eastAsia="Times New Roman" w:hAnsiTheme="majorHAnsi" w:cstheme="majorHAnsi"/>
                <w:sz w:val="20"/>
                <w:szCs w:val="20"/>
              </w:rPr>
              <w:lastRenderedPageBreak/>
              <w:t>band combination</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lastRenderedPageBreak/>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05" w:type="pct"/>
            <w:gridSpan w:val="3"/>
            <w:shd w:val="clear" w:color="auto" w:fill="auto"/>
            <w:vAlign w:val="center"/>
          </w:tcPr>
          <w:p w:rsidR="003C62E0" w:rsidRPr="003C74A1" w:rsidRDefault="003C62E0" w:rsidP="003C62E0">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Only type 1 is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 </w:t>
            </w:r>
          </w:p>
        </w:tc>
        <w:tc>
          <w:tcPr>
            <w:tcW w:w="395" w:type="pct"/>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r>
              <w:rPr>
                <w:rFonts w:asciiTheme="majorHAnsi" w:eastAsia="Times New Roman" w:hAnsiTheme="majorHAnsi" w:cstheme="majorHAnsi"/>
                <w:sz w:val="20"/>
                <w:szCs w:val="20"/>
              </w:rPr>
              <w:t xml:space="preserve"> </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Single port, single resource SRS transmission (SRS set use is configured as for codebook)</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support of SRS set usage configured as for codebook does not imply UE support of codebook based PUSCH MIMO transmission </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codebook coherency subset type: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Pr="00CA4C8A" w:rsidRDefault="003C62E0" w:rsidP="003C62E0">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 set: {non-coherent, partial/non-coherent, full/partial/non-coherent}</w:t>
            </w: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Candidate value set: {non-coherent, partial/non-coherent, full/partial/non-coherent}</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3C62E0" w:rsidRPr="003C74A1"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3C62E0" w:rsidRPr="003C74A1"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codebook based MIMO (with &gt;1 Tx port) transmission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3C62E0" w:rsidRPr="00D664CD"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3C62E0"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3C62E0" w:rsidRPr="00D664CD"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for SUL, uplink MIMO is not supported. </w:t>
            </w:r>
          </w:p>
          <w:p w:rsidR="003C62E0" w:rsidRPr="003C74A1" w:rsidDel="00E939FC"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3C62E0" w:rsidRPr="00D664CD"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3C62E0" w:rsidRDefault="003C62E0" w:rsidP="003C62E0">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3C62E0" w:rsidRPr="00D664CD"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Note: for SUL, uplink MIMO is not supported. </w:t>
            </w:r>
          </w:p>
          <w:p w:rsidR="003C62E0" w:rsidRPr="003C62E0"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036036">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 xml:space="preserve">non-codebook based </w:t>
            </w:r>
            <w:r w:rsidRPr="00CA4C8A">
              <w:rPr>
                <w:rFonts w:asciiTheme="majorHAnsi" w:eastAsia="Times New Roman" w:hAnsiTheme="majorHAnsi" w:cstheme="majorHAnsi"/>
                <w:sz w:val="20"/>
                <w:szCs w:val="20"/>
              </w:rPr>
              <w:lastRenderedPageBreak/>
              <w:t>PUSCH transmission</w:t>
            </w:r>
          </w:p>
        </w:tc>
        <w:tc>
          <w:tcPr>
            <w:tcW w:w="605" w:type="pct"/>
            <w:gridSpan w:val="3"/>
            <w:shd w:val="clear" w:color="auto" w:fill="auto"/>
            <w:vAlign w:val="center"/>
          </w:tcPr>
          <w:p w:rsidR="003C62E0" w:rsidRPr="00E10E75"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1. </w:t>
            </w:r>
            <w:r w:rsidRPr="00E10E75">
              <w:rPr>
                <w:rFonts w:asciiTheme="majorHAnsi" w:eastAsia="Times New Roman" w:hAnsiTheme="majorHAnsi" w:cstheme="majorHAnsi"/>
                <w:sz w:val="20"/>
                <w:szCs w:val="20"/>
              </w:rPr>
              <w:t xml:space="preserve">Maximal number of </w:t>
            </w:r>
            <w:r w:rsidRPr="00E10E75">
              <w:rPr>
                <w:rFonts w:asciiTheme="majorHAnsi" w:eastAsia="Times New Roman" w:hAnsiTheme="majorHAnsi" w:cstheme="majorHAnsi"/>
                <w:sz w:val="20"/>
                <w:szCs w:val="20"/>
              </w:rPr>
              <w:lastRenderedPageBreak/>
              <w:t>supported layers (non-codebook transmission scheme)</w:t>
            </w:r>
          </w:p>
          <w:p w:rsidR="003C62E0" w:rsidRPr="00F97F3D" w:rsidRDefault="003C62E0" w:rsidP="003C62E0">
            <w:pPr>
              <w:rPr>
                <w:rFonts w:asciiTheme="majorHAnsi" w:eastAsia="Times New Roman" w:hAnsiTheme="majorHAnsi" w:cstheme="majorHAnsi"/>
                <w:sz w:val="20"/>
                <w:szCs w:val="20"/>
              </w:rPr>
            </w:pPr>
            <w:r w:rsidRPr="00F97F3D">
              <w:rPr>
                <w:rFonts w:asciiTheme="majorHAnsi" w:eastAsia="Times New Roman" w:hAnsiTheme="majorHAnsi" w:cstheme="majorHAnsi"/>
                <w:sz w:val="20"/>
                <w:szCs w:val="20"/>
              </w:rPr>
              <w:t xml:space="preserve">2.  Supported max number of SRS resource per set (SRS set use is configured as for </w:t>
            </w:r>
            <w:r>
              <w:rPr>
                <w:rFonts w:asciiTheme="majorHAnsi" w:eastAsia="Times New Roman" w:hAnsiTheme="majorHAnsi" w:cstheme="majorHAnsi"/>
                <w:sz w:val="20"/>
                <w:szCs w:val="20"/>
              </w:rPr>
              <w:t>non-</w:t>
            </w:r>
            <w:r w:rsidRPr="00F97F3D">
              <w:rPr>
                <w:rFonts w:asciiTheme="majorHAnsi" w:eastAsia="Times New Roman" w:hAnsiTheme="majorHAnsi" w:cstheme="majorHAnsi"/>
                <w:sz w:val="20"/>
                <w:szCs w:val="20"/>
              </w:rPr>
              <w:t>codebook</w:t>
            </w:r>
            <w:r>
              <w:rPr>
                <w:rFonts w:asciiTheme="majorHAnsi" w:eastAsia="Times New Roman" w:hAnsiTheme="majorHAnsi" w:cstheme="majorHAnsi"/>
                <w:sz w:val="20"/>
                <w:szCs w:val="20"/>
              </w:rPr>
              <w:t xml:space="preserve"> transmission</w:t>
            </w:r>
            <w:r w:rsidRPr="00F97F3D">
              <w:rPr>
                <w:rFonts w:asciiTheme="majorHAnsi" w:eastAsia="Times New Roman" w:hAnsiTheme="majorHAnsi" w:cstheme="majorHAnsi"/>
                <w:sz w:val="20"/>
                <w:szCs w:val="20"/>
              </w:rPr>
              <w:t>).</w:t>
            </w:r>
          </w:p>
          <w:p w:rsidR="003C62E0" w:rsidRPr="00E10E75" w:rsidRDefault="003C62E0" w:rsidP="003C62E0">
            <w:pPr>
              <w:rPr>
                <w:rFonts w:asciiTheme="majorHAnsi" w:eastAsia="Times New Roman" w:hAnsiTheme="majorHAnsi" w:cstheme="majorHAnsi"/>
                <w:strike/>
                <w:sz w:val="20"/>
                <w:szCs w:val="20"/>
                <w:highlight w:val="green"/>
              </w:rPr>
            </w:pPr>
            <w:r w:rsidRPr="00F97F3D">
              <w:rPr>
                <w:rFonts w:asciiTheme="majorHAnsi" w:eastAsia="Times New Roman" w:hAnsiTheme="majorHAnsi" w:cstheme="majorHAnsi"/>
                <w:sz w:val="20"/>
                <w:szCs w:val="20"/>
              </w:rPr>
              <w:t>3. Maximum number of simultaneous transmitted SRS resources at one symbol</w:t>
            </w:r>
            <w:r w:rsidRPr="00E10E75">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2-12</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No support of non-codebook based </w:t>
            </w:r>
            <w:r w:rsidRPr="00CA4C8A">
              <w:rPr>
                <w:rFonts w:asciiTheme="majorHAnsi" w:eastAsia="ＭＳ Ｐゴシック" w:hAnsiTheme="majorHAnsi" w:cstheme="majorHAnsi"/>
                <w:kern w:val="0"/>
                <w:sz w:val="20"/>
                <w:szCs w:val="20"/>
              </w:rPr>
              <w:lastRenderedPageBreak/>
              <w:t>PUSCH transmission</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UE </w:t>
            </w:r>
            <w:r>
              <w:rPr>
                <w:rFonts w:asciiTheme="majorHAnsi" w:eastAsia="Times New Roman" w:hAnsiTheme="majorHAnsi" w:cstheme="majorHAnsi"/>
                <w:sz w:val="20"/>
                <w:szCs w:val="20"/>
              </w:rPr>
              <w:lastRenderedPageBreak/>
              <w:t>capability</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 1, 2, 4}</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Component-2</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Pr="00D664CD" w:rsidRDefault="003C62E0" w:rsidP="003C62E0">
            <w:pPr>
              <w:rPr>
                <w:rFonts w:asciiTheme="majorHAnsi" w:eastAsia="Times New Roman" w:hAnsiTheme="majorHAnsi" w:cstheme="majorHAnsi"/>
              </w:rPr>
            </w:pPr>
            <w:r>
              <w:rPr>
                <w:rFonts w:asciiTheme="majorHAnsi" w:eastAsia="Times New Roman" w:hAnsiTheme="majorHAnsi" w:cstheme="majorHAnsi"/>
              </w:rPr>
              <w:t>Component-3</w:t>
            </w:r>
          </w:p>
          <w:p w:rsidR="003C62E0"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Default="003C62E0" w:rsidP="003C62E0">
            <w:pPr>
              <w:rPr>
                <w:rFonts w:asciiTheme="majorHAnsi" w:eastAsia="Times New Roman" w:hAnsiTheme="majorHAnsi" w:cstheme="majorHAnsi"/>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for SUL, uplink MIMO is not supported</w:t>
            </w:r>
          </w:p>
          <w:p w:rsidR="003C62E0" w:rsidRPr="00D664CD" w:rsidRDefault="003C62E0" w:rsidP="003C62E0">
            <w:pPr>
              <w:rPr>
                <w:rFonts w:asciiTheme="majorHAnsi" w:eastAsia="Times New Roman" w:hAnsiTheme="majorHAnsi" w:cstheme="majorHAnsi"/>
                <w:sz w:val="20"/>
                <w:szCs w:val="20"/>
              </w:rPr>
            </w:pPr>
          </w:p>
          <w:p w:rsidR="003C62E0" w:rsidRPr="00CA4C8A" w:rsidRDefault="003C62E0" w:rsidP="003C62E0">
            <w:pPr>
              <w:rPr>
                <w:rFonts w:asciiTheme="majorHAnsi" w:eastAsia="Times New Roman" w:hAnsiTheme="majorHAnsi" w:cstheme="majorHAnsi"/>
                <w:sz w:val="20"/>
                <w:szCs w:val="20"/>
              </w:rPr>
            </w:pPr>
          </w:p>
        </w:tc>
        <w:tc>
          <w:tcPr>
            <w:tcW w:w="395" w:type="pct"/>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Optional with UE </w:t>
            </w:r>
            <w:r>
              <w:rPr>
                <w:rFonts w:asciiTheme="majorHAnsi" w:eastAsia="Times New Roman" w:hAnsiTheme="majorHAnsi" w:cstheme="majorHAnsi"/>
                <w:sz w:val="20"/>
                <w:szCs w:val="20"/>
              </w:rPr>
              <w:lastRenderedPageBreak/>
              <w:t>capability</w:t>
            </w:r>
          </w:p>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 1, 2, 4}</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Component-2</w:t>
            </w:r>
          </w:p>
          <w:p w:rsidR="003C62E0" w:rsidRPr="00D664CD"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Pr="00D664CD" w:rsidRDefault="003C62E0" w:rsidP="003C62E0">
            <w:pPr>
              <w:rPr>
                <w:rFonts w:asciiTheme="majorHAnsi" w:eastAsia="Times New Roman" w:hAnsiTheme="majorHAnsi" w:cstheme="majorHAnsi"/>
              </w:rPr>
            </w:pPr>
            <w:r>
              <w:rPr>
                <w:rFonts w:asciiTheme="majorHAnsi" w:eastAsia="Times New Roman" w:hAnsiTheme="majorHAnsi" w:cstheme="majorHAnsi"/>
              </w:rPr>
              <w:t>Component-3</w:t>
            </w:r>
          </w:p>
          <w:p w:rsidR="003C62E0" w:rsidRDefault="003C62E0" w:rsidP="003C62E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3C62E0" w:rsidRDefault="003C62E0" w:rsidP="003C62E0">
            <w:pPr>
              <w:rPr>
                <w:rFonts w:asciiTheme="majorHAnsi" w:eastAsia="Times New Roman" w:hAnsiTheme="majorHAnsi" w:cstheme="majorHAnsi"/>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for SUL, uplink MIMO is not supported</w:t>
            </w:r>
          </w:p>
          <w:p w:rsidR="003C62E0" w:rsidRPr="00D664CD" w:rsidRDefault="003C62E0" w:rsidP="003C62E0">
            <w:pPr>
              <w:rPr>
                <w:rFonts w:asciiTheme="majorHAnsi" w:eastAsia="Times New Roman" w:hAnsiTheme="majorHAnsi" w:cstheme="majorHAnsi"/>
                <w:sz w:val="20"/>
                <w:szCs w:val="20"/>
              </w:rPr>
            </w:pP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05" w:type="pct"/>
            <w:gridSpan w:val="3"/>
            <w:shd w:val="clear" w:color="auto" w:fill="auto"/>
            <w:vAlign w:val="center"/>
          </w:tcPr>
          <w:p w:rsidR="003C62E0" w:rsidRPr="00CA4C8A" w:rsidRDefault="003C62E0" w:rsidP="003C62E0">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Pr="00CA4C8A">
              <w:rPr>
                <w:rFonts w:asciiTheme="majorHAnsi" w:eastAsia="Times New Roman" w:hAnsiTheme="majorHAnsi" w:cstheme="majorHAnsi"/>
                <w:sz w:val="20"/>
                <w:szCs w:val="20"/>
              </w:rPr>
              <w:t>Support association between NZP-CSI-RS and SRS resource set via RRC parameter “</w:t>
            </w:r>
            <w:proofErr w:type="spellStart"/>
            <w:r w:rsidRPr="00CA4C8A">
              <w:rPr>
                <w:rFonts w:asciiTheme="majorHAnsi" w:eastAsia="Times New Roman" w:hAnsiTheme="majorHAnsi" w:cstheme="majorHAnsi"/>
                <w:sz w:val="20"/>
                <w:szCs w:val="20"/>
              </w:rPr>
              <w:t>SRS</w:t>
            </w:r>
            <w:r>
              <w:rPr>
                <w:rFonts w:asciiTheme="majorHAnsi" w:eastAsia="Times New Roman" w:hAnsiTheme="majorHAnsi" w:cstheme="majorHAnsi"/>
                <w:sz w:val="20"/>
                <w:szCs w:val="20"/>
              </w:rPr>
              <w:t>resoureset</w:t>
            </w:r>
            <w:proofErr w:type="spellEnd"/>
            <w:r>
              <w:rPr>
                <w:rFonts w:asciiTheme="majorHAnsi" w:eastAsia="Times New Roman" w:hAnsiTheme="majorHAnsi" w:cstheme="majorHAnsi"/>
                <w:sz w:val="20"/>
                <w:szCs w:val="20"/>
              </w:rPr>
              <w:t>”</w:t>
            </w:r>
            <w:r w:rsidRPr="00CA4C8A" w:rsidDel="0081164F">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3C62E0" w:rsidRPr="00E311B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p w:rsidR="003C62E0" w:rsidRPr="00E311B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3C62E0" w:rsidRPr="00E311B0" w:rsidRDefault="003C62E0" w:rsidP="003C62E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501F2A">
              <w:rPr>
                <w:rFonts w:ascii="Arial" w:eastAsia="ＭＳ Ｐゴシック" w:hAnsi="Arial" w:cs="Arial"/>
                <w:kern w:val="0"/>
                <w:sz w:val="18"/>
                <w:szCs w:val="18"/>
              </w:rPr>
              <w:t>CSI-RS processing framework for SRS</w:t>
            </w:r>
          </w:p>
        </w:tc>
        <w:tc>
          <w:tcPr>
            <w:tcW w:w="605" w:type="pct"/>
            <w:gridSpan w:val="3"/>
            <w:shd w:val="clear" w:color="auto" w:fill="auto"/>
            <w:vAlign w:val="center"/>
          </w:tcPr>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3C62E0" w:rsidRPr="003E38EF" w:rsidRDefault="003C62E0" w:rsidP="003C62E0">
            <w:pPr>
              <w:widowControl/>
              <w:snapToGrid w:val="0"/>
              <w:jc w:val="left"/>
              <w:rPr>
                <w:rFonts w:ascii="Arial" w:eastAsia="ＭＳ Ｐゴシック" w:hAnsi="Arial" w:cs="Arial"/>
                <w:kern w:val="0"/>
                <w:sz w:val="18"/>
                <w:szCs w:val="18"/>
              </w:rPr>
            </w:pPr>
            <w:r w:rsidRPr="008E7C51">
              <w:rPr>
                <w:rFonts w:ascii="Arial" w:eastAsia="ＭＳ Ｐゴシック" w:hAnsi="Arial" w:cs="Arial"/>
                <w:kern w:val="0"/>
                <w:sz w:val="18"/>
                <w:szCs w:val="18"/>
              </w:rPr>
              <w:t xml:space="preserve">4. UE can process Y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p w:rsidR="003C62E0" w:rsidRDefault="003C62E0" w:rsidP="003C62E0">
            <w:pPr>
              <w:spacing w:after="240"/>
              <w:rPr>
                <w:rFonts w:asciiTheme="majorHAnsi" w:eastAsia="Times New Roman" w:hAnsiTheme="majorHAnsi" w:cstheme="majorHAnsi"/>
                <w:sz w:val="20"/>
                <w:szCs w:val="20"/>
              </w:rPr>
            </w:pPr>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w:t>
            </w:r>
            <w:r>
              <w:rPr>
                <w:rFonts w:ascii="Arial" w:eastAsia="ＭＳ Ｐゴシック" w:hAnsi="Arial" w:cs="Arial"/>
                <w:kern w:val="0"/>
                <w:sz w:val="18"/>
                <w:szCs w:val="18"/>
              </w:rPr>
              <w:lastRenderedPageBreak/>
              <w:t>SRS</w:t>
            </w:r>
            <w:r w:rsidRPr="008E7C51">
              <w:rPr>
                <w:rFonts w:ascii="Arial" w:eastAsia="ＭＳ Ｐゴシック" w:hAnsi="Arial" w:cs="Arial"/>
                <w:kern w:val="0"/>
                <w:sz w:val="18"/>
                <w:szCs w:val="18"/>
              </w:rPr>
              <w: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lastRenderedPageBreak/>
              <w:t>2-</w:t>
            </w:r>
            <w:r>
              <w:rPr>
                <w:rFonts w:ascii="Arial" w:eastAsia="Times New Roman" w:hAnsi="Arial" w:cs="Arial"/>
                <w:sz w:val="18"/>
                <w:szCs w:val="18"/>
              </w:rPr>
              <w:t>15a</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Association between CSI-RS and SRS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98614F">
              <w:rPr>
                <w:rFonts w:ascii="Arial" w:eastAsia="Malgun Gothic" w:hAnsi="Arial" w:cs="Arial"/>
                <w:kern w:val="0"/>
                <w:sz w:val="18"/>
                <w:szCs w:val="18"/>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has to </w:t>
            </w:r>
            <w:r w:rsidRPr="0098614F">
              <w:rPr>
                <w:rFonts w:ascii="Arial" w:eastAsia="ＭＳ Ｐゴシック" w:hAnsi="Arial" w:cs="Arial"/>
                <w:kern w:val="0"/>
                <w:sz w:val="18"/>
                <w:szCs w:val="18"/>
              </w:rPr>
              <w:t xml:space="preserve">simultaneously </w:t>
            </w:r>
            <w:r>
              <w:rPr>
                <w:rFonts w:ascii="Arial" w:eastAsia="ＭＳ Ｐゴシック" w:hAnsi="Arial" w:cs="Arial"/>
                <w:kern w:val="0"/>
                <w:sz w:val="18"/>
                <w:szCs w:val="18"/>
              </w:rPr>
              <w:t>derive.</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p w:rsidR="003C62E0" w:rsidRDefault="003C62E0" w:rsidP="003C62E0">
            <w:pPr>
              <w:widowControl/>
              <w:snapToGrid w:val="0"/>
              <w:jc w:val="left"/>
              <w:rPr>
                <w:rFonts w:ascii="Arial" w:eastAsia="ＭＳ Ｐゴシック" w:hAnsi="Arial" w:cs="Arial"/>
                <w:kern w:val="0"/>
                <w:sz w:val="18"/>
                <w:szCs w:val="18"/>
              </w:rPr>
            </w:pP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3C62E0" w:rsidRPr="00156741"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3C62E0" w:rsidRPr="00CA4C8A" w:rsidRDefault="003C62E0" w:rsidP="003C62E0">
            <w:pPr>
              <w:rPr>
                <w:rFonts w:asciiTheme="majorHAnsi" w:eastAsia="Times New Roman" w:hAnsiTheme="majorHAnsi" w:cstheme="majorHAnsi"/>
                <w:sz w:val="20"/>
                <w:szCs w:val="20"/>
              </w:rPr>
            </w:pPr>
            <w:r w:rsidRPr="008A48D6">
              <w:rPr>
                <w:rFonts w:ascii="Arial" w:eastAsia="ＭＳ Ｐゴシック" w:hAnsi="Arial" w:cs="Arial"/>
                <w:kern w:val="0"/>
                <w:sz w:val="18"/>
                <w:szCs w:val="18"/>
              </w:rPr>
              <w:t>candidate values: {from 5 to 32}</w:t>
            </w:r>
          </w:p>
        </w:tc>
        <w:tc>
          <w:tcPr>
            <w:tcW w:w="395" w:type="pct"/>
          </w:tcPr>
          <w:p w:rsidR="003C62E0" w:rsidRDefault="003C62E0" w:rsidP="003C62E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p w:rsidR="003C62E0" w:rsidRDefault="003C62E0" w:rsidP="003C62E0">
            <w:pPr>
              <w:widowControl/>
              <w:snapToGrid w:val="0"/>
              <w:jc w:val="left"/>
              <w:rPr>
                <w:rFonts w:ascii="Arial" w:eastAsia="ＭＳ Ｐゴシック" w:hAnsi="Arial" w:cs="Arial"/>
                <w:kern w:val="0"/>
                <w:sz w:val="18"/>
                <w:szCs w:val="18"/>
              </w:rPr>
            </w:pP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3C62E0" w:rsidRPr="00156741"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3C62E0" w:rsidRPr="00F26A9E" w:rsidRDefault="003C62E0" w:rsidP="003C62E0">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3C62E0" w:rsidRPr="008A48D6" w:rsidRDefault="003C62E0" w:rsidP="003C62E0">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3C62E0" w:rsidRDefault="003C62E0" w:rsidP="003C62E0">
            <w:pPr>
              <w:widowControl/>
              <w:snapToGrid w:val="0"/>
              <w:jc w:val="left"/>
              <w:rPr>
                <w:rFonts w:asciiTheme="majorHAnsi" w:eastAsia="ＭＳ Ｐゴシック" w:hAnsiTheme="majorHAnsi" w:cstheme="majorHAnsi"/>
                <w:kern w:val="0"/>
                <w:sz w:val="20"/>
                <w:szCs w:val="20"/>
              </w:rPr>
            </w:pPr>
            <w:r w:rsidRPr="008A48D6">
              <w:rPr>
                <w:rFonts w:ascii="Arial" w:eastAsia="ＭＳ Ｐゴシック" w:hAnsi="Arial" w:cs="Arial"/>
                <w:kern w:val="0"/>
                <w:sz w:val="18"/>
                <w:szCs w:val="18"/>
              </w:rPr>
              <w:t>candidate values: {from 5 to 32}</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3C62E0" w:rsidRPr="00CA4C8A" w:rsidRDefault="003C62E0" w:rsidP="003C62E0">
            <w:pPr>
              <w:rPr>
                <w:rFonts w:asciiTheme="majorHAnsi" w:eastAsia="Times New Roman" w:hAnsiTheme="majorHAnsi" w:cstheme="majorHAnsi"/>
                <w:sz w:val="20"/>
                <w:szCs w:val="20"/>
              </w:rPr>
            </w:pPr>
          </w:p>
        </w:tc>
        <w:tc>
          <w:tcPr>
            <w:tcW w:w="541" w:type="pct"/>
            <w:gridSpan w:val="3"/>
            <w:shd w:val="clear" w:color="auto" w:fill="auto"/>
            <w:vAlign w:val="center"/>
          </w:tcPr>
          <w:p w:rsidR="003C62E0" w:rsidRPr="00CA4C8A" w:rsidDel="00B53DD2"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3C62E0" w:rsidRPr="00CA4C8A"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1" w:type="pct"/>
            <w:gridSpan w:val="3"/>
            <w:shd w:val="clear" w:color="auto" w:fill="auto"/>
            <w:vAlign w:val="center"/>
          </w:tcPr>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1" w:type="pct"/>
            <w:gridSpan w:val="3"/>
            <w:shd w:val="clear" w:color="auto" w:fill="auto"/>
            <w:vAlign w:val="center"/>
          </w:tcPr>
          <w:p w:rsidR="003C62E0" w:rsidRPr="00CA4C8A" w:rsidRDefault="003C62E0" w:rsidP="003C62E0">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05" w:type="pct"/>
            <w:gridSpan w:val="3"/>
            <w:shd w:val="clear" w:color="auto" w:fill="auto"/>
            <w:vAlign w:val="center"/>
          </w:tcPr>
          <w:p w:rsidR="003C62E0" w:rsidRPr="00CA4C8A" w:rsidRDefault="003C62E0" w:rsidP="003C62E0">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3C62E0" w:rsidRPr="003C74A1" w:rsidRDefault="003C62E0" w:rsidP="003C62E0">
            <w:pPr>
              <w:rPr>
                <w:rFonts w:asciiTheme="majorHAnsi" w:eastAsia="Times New Roman" w:hAnsiTheme="majorHAnsi" w:cstheme="majorHAnsi"/>
                <w:sz w:val="20"/>
                <w:szCs w:val="20"/>
              </w:rPr>
            </w:pP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Del="00794369"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05" w:type="pct"/>
            <w:gridSpan w:val="3"/>
            <w:shd w:val="clear" w:color="auto" w:fill="auto"/>
            <w:vAlign w:val="center"/>
          </w:tcPr>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p w:rsidR="003C62E0" w:rsidRDefault="003C62E0" w:rsidP="003C62E0">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 xml:space="preserve">2. When CA is configured, </w:t>
            </w:r>
            <w:r>
              <w:rPr>
                <w:rFonts w:asciiTheme="majorHAnsi" w:eastAsia="Times New Roman" w:hAnsiTheme="majorHAnsi" w:cstheme="majorHAnsi"/>
                <w:sz w:val="20"/>
                <w:szCs w:val="20"/>
              </w:rPr>
              <w:t xml:space="preserve">whether </w:t>
            </w:r>
            <w:r w:rsidRPr="00896D75">
              <w:rPr>
                <w:rFonts w:asciiTheme="majorHAnsi" w:eastAsia="Times New Roman" w:hAnsiTheme="majorHAnsi" w:cstheme="majorHAnsi"/>
                <w:sz w:val="20"/>
                <w:szCs w:val="20"/>
              </w:rPr>
              <w:t xml:space="preserve">the same beam correspondence </w:t>
            </w:r>
            <w:r>
              <w:rPr>
                <w:rFonts w:asciiTheme="majorHAnsi" w:eastAsia="Times New Roman" w:hAnsiTheme="majorHAnsi" w:cstheme="majorHAnsi"/>
                <w:sz w:val="20"/>
                <w:szCs w:val="20"/>
              </w:rPr>
              <w:t xml:space="preserve">relationship </w:t>
            </w:r>
            <w:r>
              <w:rPr>
                <w:rFonts w:asciiTheme="majorHAnsi" w:eastAsia="Times New Roman" w:hAnsiTheme="majorHAnsi" w:cstheme="majorHAnsi"/>
                <w:sz w:val="20"/>
                <w:szCs w:val="20"/>
              </w:rPr>
              <w:lastRenderedPageBreak/>
              <w:t xml:space="preserve">for beam management </w:t>
            </w:r>
            <w:r w:rsidRPr="00896D75">
              <w:rPr>
                <w:rFonts w:asciiTheme="majorHAnsi" w:eastAsia="Times New Roman" w:hAnsiTheme="majorHAnsi" w:cstheme="majorHAnsi"/>
                <w:sz w:val="20"/>
                <w:szCs w:val="20"/>
              </w:rPr>
              <w:t xml:space="preserve">is </w:t>
            </w:r>
            <w:r>
              <w:rPr>
                <w:rFonts w:asciiTheme="majorHAnsi" w:eastAsia="Times New Roman" w:hAnsiTheme="majorHAnsi" w:cstheme="majorHAnsi"/>
                <w:sz w:val="20"/>
                <w:szCs w:val="20"/>
              </w:rPr>
              <w:t>supported</w:t>
            </w:r>
            <w:r w:rsidRPr="00896D75">
              <w:rPr>
                <w:rFonts w:asciiTheme="majorHAnsi" w:eastAsia="Times New Roman" w:hAnsiTheme="majorHAnsi" w:cstheme="majorHAnsi"/>
                <w:sz w:val="20"/>
                <w:szCs w:val="20"/>
              </w:rPr>
              <w:t xml:space="preserve"> across CCs.</w:t>
            </w:r>
            <w:r>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RAN4 to check the feasibility for component-2, e.g. intra-band or inter-band</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69616C" w:rsidRDefault="003C62E0" w:rsidP="003C62E0">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 xml:space="preserve">Note: Beam correspondence means each Tx port can be beamformed in a desirable direction but does not imply </w:t>
            </w:r>
            <w:r w:rsidRPr="003C74A1">
              <w:rPr>
                <w:rFonts w:asciiTheme="majorHAnsi" w:eastAsia="Times New Roman" w:hAnsiTheme="majorHAnsi" w:cstheme="majorHAnsi"/>
                <w:sz w:val="20"/>
                <w:szCs w:val="20"/>
              </w:rPr>
              <w:lastRenderedPageBreak/>
              <w:t>setting phase across ports</w:t>
            </w: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ＭＳ Ｐゴシック" w:hAnsiTheme="majorHAnsi" w:cstheme="majorHAnsi"/>
                <w:kern w:val="0"/>
                <w:sz w:val="20"/>
                <w:szCs w:val="20"/>
              </w:rPr>
            </w:pPr>
            <w:r w:rsidRPr="00036036">
              <w:rPr>
                <w:rFonts w:asciiTheme="majorHAnsi" w:eastAsia="ＭＳ Ｐゴシック" w:hAnsiTheme="majorHAnsi" w:cstheme="majorHAnsi"/>
                <w:kern w:val="0"/>
                <w:sz w:val="20"/>
                <w:szCs w:val="20"/>
              </w:rPr>
              <w:t>[Mandatory/optional]</w:t>
            </w:r>
            <w:r>
              <w:rPr>
                <w:rFonts w:asciiTheme="majorHAnsi" w:eastAsia="ＭＳ Ｐゴシック" w:hAnsiTheme="majorHAnsi" w:cstheme="majorHAnsi"/>
                <w:kern w:val="0"/>
                <w:sz w:val="20"/>
                <w:szCs w:val="20"/>
              </w:rPr>
              <w:t xml:space="preserve"> with capability signaling</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Component-2, candidate value: {Yes, No}</w:t>
            </w:r>
          </w:p>
          <w:p w:rsidR="003C62E0" w:rsidRPr="00CA4C8A" w:rsidRDefault="003C62E0" w:rsidP="003C62E0">
            <w:pPr>
              <w:rPr>
                <w:rFonts w:asciiTheme="majorHAnsi" w:eastAsia="Times New Roman" w:hAnsiTheme="majorHAnsi" w:cstheme="majorHAnsi"/>
                <w:sz w:val="20"/>
                <w:szCs w:val="20"/>
              </w:rPr>
            </w:pPr>
          </w:p>
        </w:tc>
        <w:tc>
          <w:tcPr>
            <w:tcW w:w="395" w:type="pct"/>
          </w:tcPr>
          <w:p w:rsidR="00283EFF" w:rsidRDefault="00283EFF" w:rsidP="003C62E0">
            <w:pPr>
              <w:widowControl/>
              <w:snapToGrid w:val="0"/>
              <w:jc w:val="left"/>
              <w:rPr>
                <w:rFonts w:asciiTheme="majorHAnsi" w:eastAsia="ＭＳ Ｐゴシック" w:hAnsiTheme="majorHAnsi" w:cstheme="majorHAnsi"/>
                <w:kern w:val="0"/>
                <w:sz w:val="20"/>
                <w:szCs w:val="20"/>
              </w:rPr>
            </w:pPr>
          </w:p>
          <w:p w:rsidR="00283EFF" w:rsidRDefault="00283EFF" w:rsidP="003C62E0">
            <w:pPr>
              <w:widowControl/>
              <w:snapToGrid w:val="0"/>
              <w:jc w:val="left"/>
              <w:rPr>
                <w:rFonts w:asciiTheme="majorHAnsi" w:eastAsia="ＭＳ Ｐゴシック" w:hAnsiTheme="majorHAnsi" w:cstheme="majorHAnsi"/>
                <w:kern w:val="0"/>
                <w:sz w:val="20"/>
                <w:szCs w:val="20"/>
              </w:rPr>
            </w:pPr>
          </w:p>
          <w:p w:rsidR="00283EFF" w:rsidRDefault="00283EFF"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T</w:t>
            </w:r>
            <w:r>
              <w:rPr>
                <w:rFonts w:asciiTheme="majorHAnsi" w:eastAsia="ＭＳ Ｐゴシック" w:hAnsiTheme="majorHAnsi" w:cstheme="majorHAnsi"/>
                <w:kern w:val="0"/>
                <w:sz w:val="20"/>
                <w:szCs w:val="20"/>
              </w:rPr>
              <w:t xml:space="preserve">his feature is applicable only </w:t>
            </w:r>
            <w:r w:rsidR="00394583">
              <w:rPr>
                <w:rFonts w:asciiTheme="majorHAnsi" w:eastAsia="ＭＳ Ｐゴシック" w:hAnsiTheme="majorHAnsi" w:cstheme="majorHAnsi"/>
                <w:kern w:val="0"/>
                <w:sz w:val="20"/>
                <w:szCs w:val="20"/>
              </w:rPr>
              <w:t>to</w:t>
            </w:r>
            <w:r>
              <w:rPr>
                <w:rFonts w:asciiTheme="majorHAnsi" w:eastAsia="ＭＳ Ｐゴシック" w:hAnsiTheme="majorHAnsi" w:cstheme="majorHAnsi"/>
                <w:kern w:val="0"/>
                <w:sz w:val="20"/>
                <w:szCs w:val="20"/>
              </w:rPr>
              <w:t xml:space="preserve"> FR2.</w:t>
            </w:r>
          </w:p>
          <w:p w:rsidR="00283EFF" w:rsidRPr="00283EFF" w:rsidRDefault="00283EFF" w:rsidP="003C62E0">
            <w:pPr>
              <w:widowControl/>
              <w:snapToGrid w:val="0"/>
              <w:jc w:val="left"/>
              <w:rPr>
                <w:rFonts w:asciiTheme="majorHAnsi" w:eastAsia="ＭＳ Ｐゴシック" w:hAnsiTheme="majorHAnsi" w:cstheme="majorHAnsi"/>
                <w:kern w:val="0"/>
                <w:sz w:val="20"/>
                <w:szCs w:val="20"/>
              </w:rPr>
            </w:pPr>
          </w:p>
          <w:p w:rsidR="00283EFF" w:rsidRDefault="00283EFF"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lastRenderedPageBreak/>
              <w:t>Mandatory with capability signaling</w:t>
            </w:r>
          </w:p>
          <w:p w:rsidR="00283EFF" w:rsidRPr="00283EFF" w:rsidRDefault="00283EFF" w:rsidP="00283EFF">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r w:rsidRPr="00283EFF">
              <w:rPr>
                <w:rFonts w:asciiTheme="majorHAnsi" w:eastAsia="ＭＳ Ｐゴシック" w:hAnsiTheme="majorHAnsi" w:cstheme="majorHAnsi"/>
                <w:kern w:val="0"/>
                <w:sz w:val="20"/>
                <w:szCs w:val="20"/>
              </w:rPr>
              <w:t>UE that fulfills the beam correspondence requirement without the uplink beam sweeping shall set the bit to 1</w:t>
            </w:r>
          </w:p>
          <w:p w:rsidR="00283EFF" w:rsidRDefault="00283EFF" w:rsidP="00283EFF">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r w:rsidRPr="00283EFF">
              <w:rPr>
                <w:rFonts w:asciiTheme="majorHAnsi" w:eastAsia="ＭＳ Ｐゴシック" w:hAnsiTheme="majorHAnsi" w:cstheme="majorHAnsi"/>
                <w:kern w:val="0"/>
                <w:sz w:val="20"/>
                <w:szCs w:val="20"/>
              </w:rPr>
              <w:t>UE that fulfills the beam correspondence requirement with the uplink beam sweeping shall set the bit to 0</w:t>
            </w:r>
          </w:p>
          <w:p w:rsidR="00283EFF" w:rsidRDefault="00283EFF" w:rsidP="00283EFF">
            <w:pPr>
              <w:widowControl/>
              <w:snapToGrid w:val="0"/>
              <w:jc w:val="left"/>
              <w:rPr>
                <w:rFonts w:asciiTheme="majorHAnsi" w:eastAsia="ＭＳ Ｐゴシック" w:hAnsiTheme="majorHAnsi" w:cstheme="majorHAnsi"/>
                <w:kern w:val="0"/>
                <w:sz w:val="20"/>
                <w:szCs w:val="20"/>
              </w:rPr>
            </w:pPr>
          </w:p>
          <w:p w:rsidR="00283EFF" w:rsidRPr="00036036" w:rsidRDefault="00283EFF" w:rsidP="00036036">
            <w:pPr>
              <w:rPr>
                <w:rFonts w:asciiTheme="majorHAnsi" w:hAnsiTheme="majorHAnsi" w:cstheme="majorHAnsi"/>
                <w:sz w:val="20"/>
                <w:szCs w:val="20"/>
              </w:rPr>
            </w:pPr>
            <w:r>
              <w:rPr>
                <w:rFonts w:asciiTheme="majorHAnsi" w:eastAsia="Times New Roman" w:hAnsiTheme="majorHAnsi" w:cstheme="majorHAnsi"/>
                <w:sz w:val="20"/>
                <w:szCs w:val="20"/>
              </w:rPr>
              <w:t>Component-2, candidate value: {Yes, No}</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AE35C4" w:rsidRDefault="003C62E0" w:rsidP="003C62E0">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Pr>
                <w:rFonts w:asciiTheme="majorHAnsi" w:eastAsia="Times New Roman" w:hAnsiTheme="majorHAnsi" w:cstheme="majorHAnsi"/>
                <w:sz w:val="20"/>
                <w:szCs w:val="20"/>
              </w:rPr>
              <w:t xml:space="preserve"> </w:t>
            </w:r>
          </w:p>
          <w:p w:rsidR="003C62E0" w:rsidRPr="00362144" w:rsidRDefault="003C62E0" w:rsidP="003C62E0">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3C62E0" w:rsidRPr="00CA4C8A" w:rsidRDefault="003C62E0" w:rsidP="003C62E0">
            <w:pPr>
              <w:rPr>
                <w:rFonts w:asciiTheme="majorHAnsi" w:eastAsia="Times New Roman" w:hAnsiTheme="majorHAnsi" w:cstheme="majorHAnsi"/>
                <w:sz w:val="20"/>
                <w:szCs w:val="20"/>
              </w:rPr>
            </w:pPr>
          </w:p>
        </w:tc>
        <w:tc>
          <w:tcPr>
            <w:tcW w:w="395" w:type="pct"/>
          </w:tcPr>
          <w:p w:rsidR="003C62E0" w:rsidRPr="000E08E1" w:rsidRDefault="003C62E0" w:rsidP="003C62E0">
            <w:pPr>
              <w:rPr>
                <w:rFonts w:asciiTheme="majorHAnsi" w:eastAsia="Times New Roman" w:hAnsiTheme="majorHAnsi" w:cstheme="majorHAnsi"/>
                <w:sz w:val="20"/>
                <w:szCs w:val="20"/>
              </w:rPr>
            </w:pPr>
            <w:r w:rsidRPr="000E08E1">
              <w:rPr>
                <w:rFonts w:asciiTheme="majorHAnsi" w:eastAsia="Times New Roman" w:hAnsiTheme="majorHAnsi" w:cstheme="majorHAnsi"/>
                <w:sz w:val="20"/>
                <w:szCs w:val="20"/>
              </w:rPr>
              <w:t xml:space="preserve">Mandatory with UE capability for </w:t>
            </w:r>
            <w:r w:rsidR="00F05176" w:rsidRPr="000E08E1">
              <w:rPr>
                <w:rFonts w:asciiTheme="majorHAnsi" w:eastAsia="Times New Roman" w:hAnsiTheme="majorHAnsi" w:cstheme="majorHAnsi"/>
                <w:sz w:val="20"/>
                <w:szCs w:val="20"/>
              </w:rPr>
              <w:t xml:space="preserve">both FR1 and </w:t>
            </w:r>
            <w:r w:rsidRPr="000E08E1">
              <w:rPr>
                <w:rFonts w:asciiTheme="majorHAnsi" w:eastAsia="Times New Roman" w:hAnsiTheme="majorHAnsi" w:cstheme="majorHAnsi"/>
                <w:sz w:val="20"/>
                <w:szCs w:val="20"/>
              </w:rPr>
              <w:t>FR2</w:t>
            </w:r>
          </w:p>
          <w:p w:rsidR="003C62E0" w:rsidRPr="000E08E1" w:rsidRDefault="003C62E0" w:rsidP="003C62E0">
            <w:pPr>
              <w:rPr>
                <w:rFonts w:asciiTheme="majorHAnsi" w:hAnsiTheme="majorHAnsi" w:cstheme="majorHAnsi"/>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3C62E0" w:rsidRPr="00CA4C8A"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FFS: for FR1</w:t>
            </w:r>
          </w:p>
        </w:tc>
        <w:tc>
          <w:tcPr>
            <w:tcW w:w="395" w:type="pct"/>
          </w:tcPr>
          <w:p w:rsidR="003C62E0" w:rsidRPr="000E08E1" w:rsidRDefault="003C62E0" w:rsidP="003C62E0">
            <w:pPr>
              <w:rPr>
                <w:rFonts w:asciiTheme="majorHAnsi" w:eastAsia="Times New Roman" w:hAnsiTheme="majorHAnsi" w:cstheme="majorHAnsi"/>
                <w:sz w:val="20"/>
                <w:szCs w:val="20"/>
              </w:rPr>
            </w:pPr>
            <w:r w:rsidRPr="000E08E1">
              <w:rPr>
                <w:rFonts w:asciiTheme="majorHAnsi" w:eastAsia="Times New Roman" w:hAnsiTheme="majorHAnsi" w:cstheme="majorHAnsi"/>
                <w:sz w:val="20"/>
                <w:szCs w:val="20"/>
              </w:rPr>
              <w:t xml:space="preserve">Mandatory with UE capability for </w:t>
            </w:r>
            <w:r w:rsidR="00F05176" w:rsidRPr="000E08E1">
              <w:rPr>
                <w:rFonts w:asciiTheme="majorHAnsi" w:eastAsia="Times New Roman" w:hAnsiTheme="majorHAnsi" w:cstheme="majorHAnsi"/>
                <w:sz w:val="20"/>
                <w:szCs w:val="20"/>
              </w:rPr>
              <w:t xml:space="preserve">both FR1 and </w:t>
            </w:r>
            <w:r w:rsidRPr="000E08E1">
              <w:rPr>
                <w:rFonts w:asciiTheme="majorHAnsi" w:eastAsia="Times New Roman" w:hAnsiTheme="majorHAnsi" w:cstheme="majorHAnsi"/>
                <w:sz w:val="20"/>
                <w:szCs w:val="20"/>
              </w:rPr>
              <w:t>FR2</w:t>
            </w:r>
          </w:p>
          <w:p w:rsidR="003C62E0" w:rsidRPr="000E08E1" w:rsidRDefault="003C62E0" w:rsidP="003C62E0">
            <w:pPr>
              <w:rPr>
                <w:rFonts w:asciiTheme="majorHAnsi" w:hAnsiTheme="majorHAnsi" w:cstheme="majorHAnsi"/>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ＭＳ Ｐゴシック" w:hAnsiTheme="majorHAnsi" w:cstheme="majorHAnsi"/>
                <w:sz w:val="20"/>
                <w:szCs w:val="20"/>
              </w:rPr>
              <w:t>(</w:t>
            </w:r>
            <w:proofErr w:type="gramEnd"/>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report on PUCCH formats over 4 – 14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ＭＳ Ｐゴシック" w:hAnsiTheme="majorHAnsi" w:cstheme="majorHAnsi"/>
                <w:sz w:val="20"/>
                <w:szCs w:val="20"/>
              </w:rPr>
              <w:t>(</w:t>
            </w:r>
            <w:proofErr w:type="gramEnd"/>
            <w:r w:rsidRPr="00CA4C8A">
              <w:rPr>
                <w:rFonts w:asciiTheme="majorHAnsi" w:eastAsia="ＭＳ Ｐゴシック" w:hAnsiTheme="majorHAnsi" w:cstheme="majorHAnsi"/>
                <w:sz w:val="20"/>
                <w:szCs w:val="20"/>
              </w:rPr>
              <w:t>or piggybacked on a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05" w:type="pct"/>
            <w:gridSpan w:val="3"/>
            <w:shd w:val="clear" w:color="auto" w:fill="auto"/>
            <w:vAlign w:val="center"/>
          </w:tcPr>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 xml:space="preserve">1. </w:t>
            </w:r>
            <w:r w:rsidRPr="002B2572">
              <w:rPr>
                <w:rFonts w:asciiTheme="majorHAnsi" w:eastAsia="ＭＳ Ｐゴシック" w:hAnsiTheme="majorHAnsi" w:cstheme="majorHAnsi"/>
                <w:kern w:val="0"/>
                <w:sz w:val="20"/>
                <w:szCs w:val="20"/>
              </w:rPr>
              <w:t xml:space="preserve">The max number of SSB/CSI-RS (1Tx) resources (sum of aperiodic/periodic/semi-persistent) across all CCs configured to measure L1-RSRP within a slot shall not exceed MB_1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1a. The max number of CSI-RS resources (sum of aperiodic/periodic/semi-persistent) across all CCs configured to measure L1-RSRP shall not exceed MC_1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2. The max number of CSI-RS (2Tx) resources (sum of aperiodic/periodic/semi-persistent) across all CCs to measure L1-RSRP within a slot shall not exceed MB_2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br/>
              <w:t xml:space="preserve">3. Supported density of CSI-RS </w:t>
            </w:r>
          </w:p>
          <w:p w:rsidR="003C62E0" w:rsidRPr="003C74A1" w:rsidRDefault="003C62E0" w:rsidP="003C62E0">
            <w:pPr>
              <w:widowControl/>
              <w:snapToGrid w:val="0"/>
              <w:jc w:val="left"/>
              <w:rPr>
                <w:rFonts w:asciiTheme="majorHAnsi" w:eastAsia="Times New Roman" w:hAnsiTheme="majorHAnsi" w:cstheme="majorHAnsi"/>
                <w:sz w:val="20"/>
                <w:szCs w:val="20"/>
              </w:rPr>
            </w:pPr>
            <w:r w:rsidRPr="002B2572">
              <w:rPr>
                <w:rFonts w:asciiTheme="majorHAnsi" w:eastAsia="ＭＳ Ｐゴシック" w:hAnsiTheme="majorHAnsi" w:cstheme="majorHAnsi"/>
                <w:kern w:val="0"/>
                <w:sz w:val="20"/>
                <w:szCs w:val="20"/>
              </w:rPr>
              <w:t xml:space="preserve">4. The max number of </w:t>
            </w:r>
            <w:r w:rsidRPr="002B2572">
              <w:rPr>
                <w:rFonts w:asciiTheme="majorHAnsi" w:eastAsia="ＭＳ Ｐゴシック" w:hAnsiTheme="majorHAnsi" w:cstheme="majorHAnsi" w:hint="eastAsia"/>
                <w:kern w:val="0"/>
                <w:sz w:val="20"/>
                <w:szCs w:val="20"/>
              </w:rPr>
              <w:t xml:space="preserve">aperiodic </w:t>
            </w:r>
            <w:r w:rsidRPr="002B2572">
              <w:rPr>
                <w:rFonts w:asciiTheme="majorHAnsi" w:eastAsia="ＭＳ Ｐゴシック" w:hAnsiTheme="majorHAnsi" w:cstheme="majorHAnsi"/>
                <w:kern w:val="0"/>
                <w:sz w:val="20"/>
                <w:szCs w:val="20"/>
              </w:rPr>
              <w:t>CSI-RS resources across all CCs configured to measure L1-RSRP shall not exceed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1</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Mandatory with capability signaling</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 candidate value set for MB_1 is {0,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lastRenderedPageBreak/>
              <w:t>On FR2, UE is mandated to signal MB_1 &gt;=8</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On FR1, MB_1 &gt;=8 is supported mandatory with capability signaling.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Component-1a, candidate value set for MC_1 is {0, 4, 8, 16, 32, 64}</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For FR1, UE is mandated to report at least 8.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Component-2, candidate value set for MB_2 is {0, 4,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Component-3: candidate value set: </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{“not supported”, “1 only”, “3 only”, “both 1 and 3”}</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either “3 only” or “both 1 and 3”</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FR1, either “3 only” or “both 1 and 3” is mandatory with UE capability signaling.</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p>
          <w:p w:rsidR="003C62E0" w:rsidRPr="002B2572" w:rsidRDefault="003C62E0" w:rsidP="003C62E0">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For </w:t>
            </w:r>
            <w:r>
              <w:rPr>
                <w:rFonts w:asciiTheme="majorHAnsi" w:eastAsia="ＭＳ Ｐゴシック" w:hAnsiTheme="majorHAnsi" w:cstheme="majorHAnsi"/>
                <w:kern w:val="0"/>
                <w:sz w:val="20"/>
                <w:szCs w:val="20"/>
              </w:rPr>
              <w:t xml:space="preserve">both FR1 and </w:t>
            </w:r>
            <w:r w:rsidRPr="002B2572">
              <w:rPr>
                <w:rFonts w:asciiTheme="majorHAnsi" w:eastAsia="ＭＳ Ｐゴシック" w:hAnsiTheme="majorHAnsi" w:cstheme="majorHAnsi"/>
                <w:kern w:val="0"/>
                <w:sz w:val="20"/>
                <w:szCs w:val="20"/>
              </w:rPr>
              <w:t>FR2, UE is mandated to report at least 4</w:t>
            </w:r>
          </w:p>
          <w:p w:rsidR="003C62E0" w:rsidRPr="003C74A1"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p>
        </w:tc>
        <w:tc>
          <w:tcPr>
            <w:tcW w:w="395" w:type="pct"/>
          </w:tcPr>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lastRenderedPageBreak/>
              <w:t>Mandatory with capability signaling</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 candidate value set for MB_1 is {0, 8, 16, 32, 64}</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MB_1 &gt;=8</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On FR1, MB_1 &gt;=8 is supported mandatory with capability signaling. </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Component-1a, candidate value set for MC_1 is {0, 4, 8, 16, 32, 64}</w:t>
            </w:r>
          </w:p>
          <w:p w:rsidR="005820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For FR1, UE is mandated to report at least 8. </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Component-2, candidate value set for MB_2 is {0, 4, 8, 16, 32, 64}</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Component-3: candidate value set: </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{“not supported”, “1 only”, “3 only”, “both 1 and 3”}</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either “3 only” or “both 1 and 3”</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FR1, either “3 only” or “both 1 and 3” is mandatory with UE capability signaling.</w:t>
            </w: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p>
          <w:p w:rsidR="00582072" w:rsidRPr="002B2572"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p>
          <w:p w:rsidR="003C62E0" w:rsidRPr="00CA4C8A" w:rsidRDefault="00582072" w:rsidP="005820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For </w:t>
            </w:r>
            <w:r>
              <w:rPr>
                <w:rFonts w:asciiTheme="majorHAnsi" w:eastAsia="ＭＳ Ｐゴシック" w:hAnsiTheme="majorHAnsi" w:cstheme="majorHAnsi"/>
                <w:kern w:val="0"/>
                <w:sz w:val="20"/>
                <w:szCs w:val="20"/>
              </w:rPr>
              <w:t xml:space="preserve">both FR1 and </w:t>
            </w:r>
            <w:r w:rsidRPr="002B2572">
              <w:rPr>
                <w:rFonts w:asciiTheme="majorHAnsi" w:eastAsia="ＭＳ Ｐゴシック" w:hAnsiTheme="majorHAnsi" w:cstheme="majorHAnsi"/>
                <w:kern w:val="0"/>
                <w:sz w:val="20"/>
                <w:szCs w:val="20"/>
              </w:rPr>
              <w:t>FR2, UE is mandated to report at least 4</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w:t>
            </w:r>
            <w:proofErr w:type="spellStart"/>
            <w:r w:rsidRPr="003C74A1">
              <w:rPr>
                <w:rFonts w:asciiTheme="majorHAnsi" w:eastAsia="Times New Roman" w:hAnsiTheme="majorHAnsi" w:cstheme="majorHAnsi"/>
                <w:sz w:val="20"/>
                <w:szCs w:val="20"/>
              </w:rPr>
              <w:t>RB</w:t>
            </w:r>
            <w:r w:rsidRPr="003C74A1">
              <w:rPr>
                <w:rFonts w:asciiTheme="majorHAnsi" w:eastAsia="Times New Roman" w:hAnsiTheme="majorHAnsi" w:cstheme="majorHAnsi"/>
                <w:sz w:val="20"/>
                <w:szCs w:val="20"/>
                <w:vertAlign w:val="subscript"/>
              </w:rPr>
              <w:t>i</w:t>
            </w:r>
            <w:proofErr w:type="spellEnd"/>
            <w:r w:rsidRPr="003C74A1">
              <w:rPr>
                <w:rFonts w:asciiTheme="majorHAnsi" w:eastAsia="Times New Roman" w:hAnsiTheme="majorHAnsi" w:cstheme="majorHAnsi"/>
                <w:sz w:val="20"/>
                <w:szCs w:val="20"/>
              </w:rPr>
              <w:t>, where</w:t>
            </w:r>
          </w:p>
          <w:p w:rsidR="003C62E0" w:rsidRPr="003C74A1" w:rsidRDefault="003C62E0" w:rsidP="003C62E0">
            <w:pPr>
              <w:rPr>
                <w:rFonts w:asciiTheme="majorHAnsi" w:eastAsia="Times New Roman" w:hAnsiTheme="majorHAnsi" w:cstheme="majorHAnsi"/>
                <w:sz w:val="20"/>
                <w:szCs w:val="20"/>
              </w:rPr>
            </w:pP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 xml:space="preserve"> is the index of SCS, </w:t>
            </w:r>
            <w:proofErr w:type="spellStart"/>
            <w:r w:rsidRPr="003C74A1">
              <w:rPr>
                <w:rFonts w:asciiTheme="majorHAnsi" w:eastAsia="Times New Roman" w:hAnsiTheme="majorHAnsi" w:cstheme="majorHAnsi"/>
                <w:i/>
                <w:sz w:val="20"/>
                <w:szCs w:val="20"/>
              </w:rPr>
              <w:lastRenderedPageBreak/>
              <w:t>i</w:t>
            </w:r>
            <w:proofErr w:type="spellEnd"/>
            <w:r w:rsidRPr="003C74A1">
              <w:rPr>
                <w:rFonts w:asciiTheme="majorHAnsi" w:eastAsia="Times New Roman" w:hAnsiTheme="majorHAnsi" w:cstheme="majorHAnsi"/>
                <w:sz w:val="20"/>
                <w:szCs w:val="20"/>
              </w:rPr>
              <w:t>=1,2,3,4 corresponding to 15,30,60,120 kHz SCS.</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2-24</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reporting time capability is not known by </w:t>
            </w:r>
            <w:proofErr w:type="spellStart"/>
            <w:r w:rsidRPr="003C74A1">
              <w:rPr>
                <w:rFonts w:asciiTheme="majorHAnsi" w:eastAsia="ＭＳ Ｐゴシック" w:hAnsiTheme="majorHAnsi" w:cstheme="majorHAnsi"/>
                <w:kern w:val="0"/>
                <w:sz w:val="20"/>
                <w:szCs w:val="20"/>
              </w:rPr>
              <w:t>gNB</w:t>
            </w:r>
            <w:proofErr w:type="spellEnd"/>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p>
          <w:p w:rsidR="003C62E0" w:rsidRPr="003C74A1" w:rsidRDefault="003C62E0" w:rsidP="003C62E0">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lastRenderedPageBreak/>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3C62E0" w:rsidRPr="003C74A1" w:rsidRDefault="003C62E0" w:rsidP="003C62E0">
            <w:pPr>
              <w:rPr>
                <w:rFonts w:asciiTheme="majorHAnsi" w:eastAsia="Times New Roman" w:hAnsiTheme="majorHAnsi" w:cstheme="majorHAnsi"/>
                <w:sz w:val="20"/>
                <w:szCs w:val="20"/>
              </w:rPr>
            </w:pPr>
          </w:p>
        </w:tc>
        <w:tc>
          <w:tcPr>
            <w:tcW w:w="395" w:type="pct"/>
          </w:tcPr>
          <w:p w:rsidR="00442730" w:rsidRDefault="00442730" w:rsidP="00442730">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Mandatory with capability </w:t>
            </w:r>
          </w:p>
          <w:p w:rsidR="00442730" w:rsidRDefault="00442730" w:rsidP="0044273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442730" w:rsidRPr="003C74A1" w:rsidRDefault="00442730" w:rsidP="0044273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442730" w:rsidRPr="003C74A1" w:rsidRDefault="00442730" w:rsidP="0044273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p>
          <w:p w:rsidR="00442730" w:rsidRPr="003C74A1" w:rsidRDefault="00442730" w:rsidP="0044273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p>
          <w:p w:rsidR="00442730" w:rsidRPr="003C74A1" w:rsidRDefault="00442730" w:rsidP="00442730">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lastRenderedPageBreak/>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Rx beam switching is mandatory </w:t>
            </w:r>
            <w:r>
              <w:rPr>
                <w:rFonts w:asciiTheme="majorHAnsi" w:eastAsia="Times New Roman" w:hAnsiTheme="majorHAnsi" w:cstheme="majorHAnsi"/>
                <w:sz w:val="20"/>
                <w:szCs w:val="20"/>
              </w:rPr>
              <w:t>for FR2</w:t>
            </w:r>
          </w:p>
          <w:p w:rsidR="003C62E0" w:rsidRPr="00CA4C8A" w:rsidRDefault="003C62E0" w:rsidP="003C62E0">
            <w:pPr>
              <w:rPr>
                <w:rFonts w:asciiTheme="majorHAnsi" w:eastAsia="Times New Roman" w:hAnsiTheme="majorHAnsi" w:cstheme="majorHAnsi"/>
                <w:sz w:val="20"/>
                <w:szCs w:val="20"/>
              </w:rPr>
            </w:pP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95" w:type="pct"/>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3C62E0" w:rsidRDefault="003C62E0" w:rsidP="003C62E0">
            <w:pPr>
              <w:widowControl/>
              <w:snapToGrid w:val="0"/>
              <w:jc w:val="left"/>
              <w:rPr>
                <w:rFonts w:asciiTheme="majorHAnsi" w:eastAsia="ＭＳ Ｐゴシック" w:hAnsiTheme="majorHAnsi" w:cstheme="majorHAnsi"/>
                <w:kern w:val="0"/>
                <w:sz w:val="20"/>
                <w:szCs w:val="20"/>
              </w:rPr>
            </w:pPr>
          </w:p>
          <w:p w:rsidR="009A5459" w:rsidRPr="00CA4C8A" w:rsidRDefault="009A5459"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Componet-2: candidate value set {2, 3, 4, 5, 6, 7, 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w:t>
            </w:r>
            <w:proofErr w:type="gramStart"/>
            <w:r w:rsidRPr="003C74A1">
              <w:rPr>
                <w:rFonts w:asciiTheme="majorHAnsi" w:eastAsia="Times New Roman" w:hAnsiTheme="majorHAnsi" w:cstheme="majorHAnsi"/>
                <w:sz w:val="20"/>
                <w:szCs w:val="20"/>
              </w:rPr>
              <w:t>Rx  beam</w:t>
            </w:r>
            <w:proofErr w:type="gramEnd"/>
            <w:r w:rsidRPr="003C74A1">
              <w:rPr>
                <w:rFonts w:asciiTheme="majorHAnsi" w:eastAsia="Times New Roman" w:hAnsiTheme="majorHAnsi" w:cstheme="majorHAnsi"/>
                <w:sz w:val="20"/>
                <w:szCs w:val="20"/>
              </w:rPr>
              <w:t xml:space="preserve">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3C62E0" w:rsidRPr="003C74A1"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restriction on the maximum number of </w:t>
            </w:r>
            <w:proofErr w:type="spellStart"/>
            <w:r w:rsidRPr="003C74A1">
              <w:rPr>
                <w:rFonts w:asciiTheme="majorHAnsi" w:eastAsia="ＭＳ Ｐゴシック" w:hAnsiTheme="majorHAnsi" w:cstheme="majorHAnsi"/>
                <w:kern w:val="0"/>
                <w:sz w:val="20"/>
                <w:szCs w:val="20"/>
              </w:rPr>
              <w:t>Tx+Rx</w:t>
            </w:r>
            <w:proofErr w:type="spellEnd"/>
            <w:r w:rsidRPr="003C74A1">
              <w:rPr>
                <w:rFonts w:asciiTheme="majorHAnsi" w:eastAsia="ＭＳ Ｐゴシック" w:hAnsiTheme="majorHAnsi" w:cstheme="majorHAnsi"/>
                <w:kern w:val="0"/>
                <w:sz w:val="20"/>
                <w:szCs w:val="20"/>
              </w:rPr>
              <w:t xml:space="preserve"> beam change for a slot</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proofErr w:type="gramStart"/>
            <w:r w:rsidRPr="003C74A1">
              <w:rPr>
                <w:rFonts w:asciiTheme="majorHAnsi" w:eastAsia="Malgun Gothic" w:hAnsiTheme="majorHAnsi" w:cstheme="majorHAnsi"/>
                <w:kern w:val="0"/>
                <w:sz w:val="20"/>
                <w:szCs w:val="20"/>
              </w:rPr>
              <w:t>N.A</w:t>
            </w:r>
            <w:proofErr w:type="gramEnd"/>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3C62E0" w:rsidRPr="003C74A1" w:rsidRDefault="003C62E0" w:rsidP="003C62E0">
            <w:pPr>
              <w:rPr>
                <w:rFonts w:asciiTheme="majorHAnsi" w:eastAsia="Times New Roman" w:hAnsiTheme="majorHAnsi" w:cstheme="majorHAnsi"/>
                <w:sz w:val="20"/>
                <w:szCs w:val="20"/>
              </w:rPr>
            </w:pPr>
          </w:p>
        </w:tc>
        <w:tc>
          <w:tcPr>
            <w:tcW w:w="395" w:type="pct"/>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3C62E0" w:rsidRPr="009A5459" w:rsidRDefault="003C62E0" w:rsidP="003C62E0">
            <w:pPr>
              <w:widowControl/>
              <w:snapToGrid w:val="0"/>
              <w:jc w:val="left"/>
              <w:rPr>
                <w:rFonts w:asciiTheme="majorHAnsi" w:eastAsia="ＭＳ Ｐゴシック" w:hAnsiTheme="majorHAnsi" w:cstheme="majorHAnsi"/>
                <w:kern w:val="0"/>
                <w:sz w:val="20"/>
                <w:szCs w:val="20"/>
              </w:rPr>
            </w:pP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between the DCI triggering of AP-CSI-RS and aperiodic CSI-RS transmission shall be at least </w:t>
            </w:r>
            <w:proofErr w:type="spellStart"/>
            <w:r w:rsidRPr="00CA4C8A">
              <w:rPr>
                <w:rFonts w:asciiTheme="majorHAnsi" w:eastAsia="Times New Roman" w:hAnsiTheme="majorHAnsi" w:cstheme="majorHAnsi"/>
                <w:sz w:val="20"/>
                <w:szCs w:val="20"/>
              </w:rPr>
              <w:t>KB</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3C62E0" w:rsidRPr="00CA4C8A" w:rsidRDefault="003C62E0" w:rsidP="003C62E0">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proofErr w:type="gramStart"/>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w:t>
            </w:r>
            <w:proofErr w:type="gramEnd"/>
            <w:r w:rsidRPr="0091653A">
              <w:rPr>
                <w:rFonts w:asciiTheme="majorHAnsi" w:eastAsia="Times New Roman" w:hAnsiTheme="majorHAnsi" w:cstheme="majorHAnsi"/>
                <w:sz w:val="20"/>
                <w:szCs w:val="20"/>
              </w:rPr>
              <w:t xml:space="preserve">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capability signaling</w:t>
            </w:r>
          </w:p>
          <w:p w:rsidR="003C62E0" w:rsidRDefault="003C62E0" w:rsidP="003C62E0">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p>
        </w:tc>
        <w:tc>
          <w:tcPr>
            <w:tcW w:w="395" w:type="pct"/>
            <w:vAlign w:val="center"/>
          </w:tcPr>
          <w:p w:rsidR="009A5459" w:rsidRDefault="009A5459" w:rsidP="009A5459">
            <w:pPr>
              <w:rPr>
                <w:rFonts w:asciiTheme="majorHAnsi" w:eastAsia="Times New Roman" w:hAnsiTheme="majorHAnsi" w:cstheme="majorHAnsi"/>
                <w:sz w:val="20"/>
                <w:szCs w:val="20"/>
              </w:rPr>
            </w:pPr>
            <w:r w:rsidRPr="00A37B2B">
              <w:rPr>
                <w:rFonts w:asciiTheme="majorHAnsi" w:eastAsia="Times New Roman" w:hAnsiTheme="majorHAnsi" w:cstheme="majorHAnsi"/>
                <w:sz w:val="20"/>
                <w:szCs w:val="20"/>
              </w:rPr>
              <w:t>Optional with capability signaling</w:t>
            </w:r>
          </w:p>
          <w:p w:rsidR="009A5459" w:rsidRDefault="009A5459" w:rsidP="009A5459">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3C62E0" w:rsidRPr="00036036" w:rsidRDefault="009A5459" w:rsidP="00036036">
            <w:pPr>
              <w:rPr>
                <w:rFonts w:asciiTheme="majorHAnsi" w:hAnsiTheme="majorHAnsi" w:cstheme="majorHAnsi"/>
                <w:sz w:val="20"/>
                <w:szCs w:val="20"/>
              </w:rPr>
            </w:pPr>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w:t>
            </w:r>
            <w:proofErr w:type="gramStart"/>
            <w:r w:rsidRPr="00CA4C8A">
              <w:rPr>
                <w:rFonts w:asciiTheme="majorHAnsi" w:eastAsia="Times New Roman" w:hAnsiTheme="majorHAnsi" w:cstheme="majorHAnsi"/>
                <w:sz w:val="20"/>
                <w:szCs w:val="20"/>
              </w:rPr>
              <w:t>group based</w:t>
            </w:r>
            <w:proofErr w:type="gramEnd"/>
            <w:r w:rsidRPr="00CA4C8A">
              <w:rPr>
                <w:rFonts w:asciiTheme="majorHAnsi" w:eastAsia="Times New Roman" w:hAnsiTheme="majorHAnsi" w:cstheme="majorHAnsi"/>
                <w:sz w:val="20"/>
                <w:szCs w:val="20"/>
              </w:rPr>
              <w:t xml:space="preserve"> beam reporting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w:t>
            </w:r>
            <w:proofErr w:type="spellStart"/>
            <w:r w:rsidRPr="00CA4C8A">
              <w:rPr>
                <w:rFonts w:asciiTheme="majorHAnsi" w:eastAsia="Times New Roman" w:hAnsiTheme="majorHAnsi" w:cstheme="majorHAnsi"/>
                <w:sz w:val="20"/>
                <w:szCs w:val="20"/>
              </w:rPr>
              <w:t>N_max</w:t>
            </w:r>
            <w:proofErr w:type="spellEnd"/>
            <w:r w:rsidRPr="00CA4C8A">
              <w:rPr>
                <w:rFonts w:asciiTheme="majorHAnsi" w:eastAsia="Times New Roman" w:hAnsiTheme="majorHAnsi" w:cstheme="majorHAnsi"/>
                <w:sz w:val="20"/>
                <w:szCs w:val="20"/>
              </w:rPr>
              <w:t xml:space="preserve">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w:t>
            </w:r>
            <w:proofErr w:type="gramStart"/>
            <w:r w:rsidRPr="00CA4C8A">
              <w:rPr>
                <w:rFonts w:asciiTheme="majorHAnsi" w:eastAsia="ＭＳ Ｐゴシック" w:hAnsiTheme="majorHAnsi" w:cstheme="majorHAnsi"/>
                <w:kern w:val="0"/>
                <w:sz w:val="20"/>
                <w:szCs w:val="20"/>
              </w:rPr>
              <w:t>group based</w:t>
            </w:r>
            <w:proofErr w:type="gramEnd"/>
            <w:r w:rsidRPr="00CA4C8A">
              <w:rPr>
                <w:rFonts w:asciiTheme="majorHAnsi" w:eastAsia="ＭＳ Ｐゴシック" w:hAnsiTheme="majorHAnsi" w:cstheme="majorHAnsi"/>
                <w:kern w:val="0"/>
                <w:sz w:val="20"/>
                <w:szCs w:val="20"/>
              </w:rPr>
              <w:t xml:space="preserve"> beam reporting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proofErr w:type="gramStart"/>
            <w:r w:rsidRPr="00CA4C8A">
              <w:rPr>
                <w:rFonts w:asciiTheme="majorHAnsi" w:eastAsia="ＭＳ Ｐゴシック" w:hAnsiTheme="majorHAnsi" w:cstheme="majorHAnsi"/>
                <w:kern w:val="0"/>
                <w:sz w:val="20"/>
                <w:szCs w:val="20"/>
              </w:rPr>
              <w:t>N.A</w:t>
            </w:r>
            <w:proofErr w:type="gramEnd"/>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for both FR1 and FR2</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95" w:type="pct"/>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for both FR1 and FR2</w:t>
            </w:r>
          </w:p>
          <w:p w:rsidR="003C62E0" w:rsidRPr="0069616C" w:rsidRDefault="009A5459" w:rsidP="003C62E0">
            <w:pPr>
              <w:widowControl/>
              <w:snapToGrid w:val="0"/>
              <w:jc w:val="left"/>
              <w:rPr>
                <w:rFonts w:asciiTheme="majorHAnsi" w:hAnsiTheme="majorHAnsi" w:cstheme="majorHAnsi"/>
                <w:sz w:val="20"/>
                <w:szCs w:val="20"/>
              </w:rPr>
            </w:pPr>
            <w:r w:rsidRPr="00CA4C8A">
              <w:rPr>
                <w:rFonts w:asciiTheme="majorHAnsi" w:eastAsia="Times New Roman" w:hAnsiTheme="majorHAnsi" w:cstheme="majorHAnsi"/>
                <w:sz w:val="20"/>
                <w:szCs w:val="20"/>
              </w:rPr>
              <w:t>candidate value set is {1, 2,4}</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3C62E0" w:rsidRPr="00CA4C8A"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c>
          <w:tcPr>
            <w:tcW w:w="395" w:type="pct"/>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Component-3 also impose a</w:t>
            </w:r>
            <w:r w:rsidRPr="00515532">
              <w:rPr>
                <w:rFonts w:asciiTheme="majorHAnsi" w:eastAsia="ＭＳ Ｐゴシック" w:hAnsiTheme="majorHAnsi" w:cstheme="majorHAnsi"/>
                <w:kern w:val="0"/>
                <w:sz w:val="20"/>
                <w:szCs w:val="20"/>
              </w:rPr>
              <w:t>dditional constraint on the maximum number of SRS resource sets per supported time domain behavior (periodic/semi-persistent/aperiodic)</w:t>
            </w:r>
            <w:r>
              <w:rPr>
                <w:rFonts w:asciiTheme="majorHAnsi" w:eastAsia="ＭＳ Ｐゴシック" w:hAnsiTheme="majorHAnsi" w:cstheme="majorHAnsi"/>
                <w:kern w:val="0"/>
                <w:sz w:val="20"/>
                <w:szCs w:val="20"/>
              </w:rPr>
              <w:t xml:space="preserve"> as {1,1,1,2,2,2,4,4} corresponding to reported values {from 1 to 8}</w:t>
            </w: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95" w:type="pct"/>
            <w:vAlign w:val="center"/>
          </w:tcPr>
          <w:p w:rsidR="003C62E0" w:rsidRDefault="003C62E0" w:rsidP="003C62E0">
            <w:pPr>
              <w:rPr>
                <w:rFonts w:asciiTheme="majorHAnsi" w:hAnsiTheme="majorHAnsi" w:cstheme="majorHAnsi"/>
                <w:sz w:val="20"/>
                <w:szCs w:val="20"/>
              </w:rPr>
            </w:pPr>
          </w:p>
          <w:p w:rsidR="00283EFF" w:rsidRDefault="00283EFF" w:rsidP="003C62E0">
            <w:pPr>
              <w:rPr>
                <w:rFonts w:asciiTheme="majorHAnsi" w:hAnsiTheme="majorHAnsi" w:cstheme="majorHAnsi"/>
                <w:sz w:val="20"/>
                <w:szCs w:val="20"/>
              </w:rPr>
            </w:pPr>
          </w:p>
          <w:p w:rsidR="00283EFF" w:rsidRDefault="00283EFF" w:rsidP="003C62E0">
            <w:pPr>
              <w:rPr>
                <w:rFonts w:asciiTheme="majorHAnsi" w:hAnsiTheme="majorHAnsi" w:cstheme="majorHAnsi"/>
                <w:sz w:val="20"/>
                <w:szCs w:val="20"/>
              </w:rPr>
            </w:pPr>
            <w:r>
              <w:rPr>
                <w:rFonts w:asciiTheme="majorHAnsi" w:hAnsiTheme="majorHAnsi" w:cstheme="majorHAnsi" w:hint="eastAsia"/>
                <w:sz w:val="20"/>
                <w:szCs w:val="20"/>
              </w:rPr>
              <w:t>O</w:t>
            </w:r>
            <w:r>
              <w:rPr>
                <w:rFonts w:asciiTheme="majorHAnsi" w:hAnsiTheme="majorHAnsi" w:cstheme="majorHAnsi"/>
                <w:sz w:val="20"/>
                <w:szCs w:val="20"/>
              </w:rPr>
              <w:t>ptional with capability signaling</w:t>
            </w:r>
          </w:p>
          <w:p w:rsidR="00283EFF" w:rsidRPr="00283EFF" w:rsidRDefault="00283EFF" w:rsidP="00283EFF">
            <w:pPr>
              <w:rPr>
                <w:rFonts w:asciiTheme="majorHAnsi" w:hAnsiTheme="majorHAnsi" w:cstheme="majorHAnsi"/>
                <w:sz w:val="20"/>
                <w:szCs w:val="20"/>
              </w:rPr>
            </w:pPr>
            <w:r>
              <w:rPr>
                <w:rFonts w:asciiTheme="majorHAnsi" w:hAnsiTheme="majorHAnsi" w:cstheme="majorHAnsi"/>
                <w:sz w:val="20"/>
                <w:szCs w:val="20"/>
              </w:rPr>
              <w:t xml:space="preserve">- Capability signaling </w:t>
            </w:r>
            <w:r w:rsidRPr="00283EFF">
              <w:rPr>
                <w:rFonts w:asciiTheme="majorHAnsi" w:hAnsiTheme="majorHAnsi" w:cstheme="majorHAnsi"/>
                <w:sz w:val="20"/>
                <w:szCs w:val="20"/>
              </w:rPr>
              <w:t>shall be set to 1 if 2-20 is set to 0</w:t>
            </w:r>
          </w:p>
          <w:p w:rsidR="00283EFF" w:rsidRPr="00283EFF" w:rsidRDefault="00283EFF" w:rsidP="00283EFF">
            <w:pPr>
              <w:rPr>
                <w:rFonts w:asciiTheme="majorHAnsi" w:hAnsiTheme="majorHAnsi" w:cstheme="majorHAnsi"/>
                <w:sz w:val="20"/>
                <w:szCs w:val="20"/>
              </w:rPr>
            </w:pPr>
            <w:r>
              <w:rPr>
                <w:rFonts w:asciiTheme="majorHAnsi" w:hAnsiTheme="majorHAnsi" w:cstheme="majorHAnsi"/>
                <w:sz w:val="20"/>
                <w:szCs w:val="20"/>
              </w:rPr>
              <w:t xml:space="preserve">- </w:t>
            </w:r>
            <w:r w:rsidRPr="00283EFF">
              <w:rPr>
                <w:rFonts w:asciiTheme="majorHAnsi" w:hAnsiTheme="majorHAnsi" w:cstheme="majorHAnsi"/>
                <w:sz w:val="20"/>
                <w:szCs w:val="20"/>
              </w:rPr>
              <w:t xml:space="preserve">For the UE meeting the minimum peak EIRP and spherical coverage requirements without the uplink beam sweeping, </w:t>
            </w:r>
            <w:r>
              <w:rPr>
                <w:rFonts w:asciiTheme="majorHAnsi" w:hAnsiTheme="majorHAnsi" w:cstheme="majorHAnsi"/>
                <w:sz w:val="20"/>
                <w:szCs w:val="20"/>
              </w:rPr>
              <w:t>this feature</w:t>
            </w:r>
            <w:r w:rsidRPr="00283EFF">
              <w:rPr>
                <w:rFonts w:asciiTheme="majorHAnsi" w:hAnsiTheme="majorHAnsi" w:cstheme="majorHAnsi"/>
                <w:sz w:val="20"/>
                <w:szCs w:val="20"/>
              </w:rPr>
              <w:t xml:space="preserve"> is optional</w:t>
            </w:r>
          </w:p>
          <w:p w:rsidR="00283EFF" w:rsidRPr="0069616C" w:rsidRDefault="00283EFF" w:rsidP="003C62E0">
            <w:pPr>
              <w:rPr>
                <w:rFonts w:asciiTheme="majorHAnsi"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05"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3C62E0" w:rsidRPr="003C74A1"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3C62E0" w:rsidRPr="003C74A1"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lastRenderedPageBreak/>
              <w:t xml:space="preserve">resources across all CCs for new beam identifications. </w:t>
            </w:r>
          </w:p>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p>
        </w:tc>
        <w:tc>
          <w:tcPr>
            <w:tcW w:w="241" w:type="pct"/>
            <w:gridSpan w:val="3"/>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w:t>
            </w:r>
            <w:r>
              <w:rPr>
                <w:rFonts w:asciiTheme="majorHAnsi" w:eastAsia="Times New Roman" w:hAnsiTheme="majorHAnsi" w:cstheme="majorHAnsi"/>
                <w:sz w:val="20"/>
                <w:szCs w:val="20"/>
              </w:rPr>
              <w:t>1-</w:t>
            </w:r>
            <w:proofErr w:type="gramStart"/>
            <w:r>
              <w:rPr>
                <w:rFonts w:asciiTheme="majorHAnsi" w:eastAsia="Times New Roman" w:hAnsiTheme="majorHAnsi" w:cstheme="majorHAnsi"/>
                <w:sz w:val="20"/>
                <w:szCs w:val="20"/>
              </w:rPr>
              <w:t xml:space="preserve">7 </w:t>
            </w:r>
            <w:r w:rsidRPr="00CD5D1F">
              <w:rPr>
                <w:color w:val="FF0000"/>
                <w:szCs w:val="20"/>
                <w:u w:val="single"/>
              </w:rPr>
              <w:t xml:space="preserve"> for</w:t>
            </w:r>
            <w:proofErr w:type="gramEnd"/>
            <w:r w:rsidRPr="00CD5D1F">
              <w:rPr>
                <w:color w:val="FF0000"/>
                <w:szCs w:val="20"/>
                <w:u w:val="single"/>
              </w:rPr>
              <w:t xml:space="preserve"> CSI-RS based BFD/BFR</w:t>
            </w:r>
          </w:p>
        </w:tc>
        <w:tc>
          <w:tcPr>
            <w:tcW w:w="197"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52" w:type="pct"/>
            <w:gridSpan w:val="2"/>
            <w:shd w:val="clear" w:color="auto" w:fill="auto"/>
            <w:vAlign w:val="center"/>
          </w:tcPr>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3C62E0" w:rsidRPr="003C74A1" w:rsidRDefault="003C62E0" w:rsidP="003C62E0">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3C74A1" w:rsidRDefault="003C62E0" w:rsidP="003C62E0">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3C74A1"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Default="003C62E0" w:rsidP="003C62E0">
            <w:pPr>
              <w:rPr>
                <w:rFonts w:asciiTheme="majorHAnsi" w:eastAsia="ＭＳ Ｐゴシック" w:hAnsiTheme="majorHAnsi" w:cstheme="majorHAnsi"/>
                <w:kern w:val="0"/>
                <w:sz w:val="20"/>
                <w:szCs w:val="20"/>
              </w:rPr>
            </w:pPr>
          </w:p>
          <w:p w:rsidR="003C62E0" w:rsidRPr="003C74A1" w:rsidRDefault="003C62E0" w:rsidP="003C62E0">
            <w:pPr>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3C62E0" w:rsidRPr="003C74A1"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Default="003C62E0" w:rsidP="003C62E0">
            <w:pPr>
              <w:rPr>
                <w:rFonts w:asciiTheme="majorHAnsi" w:eastAsia="Times New Roman" w:hAnsiTheme="majorHAnsi" w:cstheme="majorHAnsi"/>
                <w:sz w:val="20"/>
                <w:szCs w:val="20"/>
              </w:rPr>
            </w:pP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3C62E0" w:rsidRPr="003C74A1"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3C62E0" w:rsidRDefault="003C62E0" w:rsidP="003C62E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r>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p>
          <w:p w:rsidR="003C62E0" w:rsidRDefault="003C62E0" w:rsidP="003C62E0">
            <w:pPr>
              <w:rPr>
                <w:rFonts w:asciiTheme="majorHAnsi" w:eastAsia="Times New Roman" w:hAnsiTheme="majorHAnsi" w:cstheme="majorHAnsi"/>
                <w:sz w:val="20"/>
                <w:szCs w:val="20"/>
              </w:rPr>
            </w:pPr>
          </w:p>
          <w:p w:rsidR="003C62E0" w:rsidRPr="003C74A1" w:rsidRDefault="003C62E0" w:rsidP="003C62E0">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[UE is </w:t>
            </w:r>
            <w:proofErr w:type="gramStart"/>
            <w:r w:rsidRPr="000D08CB">
              <w:rPr>
                <w:rFonts w:asciiTheme="majorHAnsi" w:eastAsia="Times New Roman" w:hAnsiTheme="majorHAnsi" w:cstheme="majorHAnsi"/>
                <w:sz w:val="20"/>
                <w:szCs w:val="20"/>
              </w:rPr>
              <w:t>mandate</w:t>
            </w:r>
            <w:proofErr w:type="gramEnd"/>
            <w:r w:rsidRPr="000D08CB">
              <w:rPr>
                <w:rFonts w:asciiTheme="majorHAnsi" w:eastAsia="Times New Roman" w:hAnsiTheme="majorHAnsi" w:cstheme="majorHAnsi"/>
                <w:sz w:val="20"/>
                <w:szCs w:val="20"/>
              </w:rPr>
              <w:t xml:space="preserve"> to </w:t>
            </w:r>
            <w:r w:rsidRPr="000D08CB">
              <w:rPr>
                <w:rFonts w:asciiTheme="majorHAnsi" w:eastAsia="Times New Roman" w:hAnsiTheme="majorHAnsi" w:cstheme="majorHAnsi"/>
                <w:sz w:val="20"/>
                <w:szCs w:val="20"/>
              </w:rPr>
              <w:lastRenderedPageBreak/>
              <w:t>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95" w:type="pct"/>
            <w:vAlign w:val="center"/>
          </w:tcPr>
          <w:p w:rsidR="00F05176" w:rsidRDefault="00F05176" w:rsidP="00F05176">
            <w:pPr>
              <w:rPr>
                <w:rFonts w:asciiTheme="majorHAnsi" w:hAnsiTheme="majorHAnsi" w:cstheme="majorHAnsi"/>
                <w:sz w:val="20"/>
                <w:szCs w:val="20"/>
              </w:rPr>
            </w:pPr>
            <w:r>
              <w:rPr>
                <w:rFonts w:asciiTheme="majorHAnsi" w:hAnsiTheme="majorHAnsi" w:cstheme="majorHAnsi" w:hint="eastAsia"/>
                <w:sz w:val="20"/>
                <w:szCs w:val="20"/>
              </w:rPr>
              <w:lastRenderedPageBreak/>
              <w:t>M</w:t>
            </w:r>
            <w:r>
              <w:rPr>
                <w:rFonts w:asciiTheme="majorHAnsi" w:hAnsiTheme="majorHAnsi" w:cstheme="majorHAnsi"/>
                <w:sz w:val="20"/>
                <w:szCs w:val="20"/>
              </w:rPr>
              <w:t>andatory with capability signaling for FR2</w:t>
            </w:r>
          </w:p>
          <w:p w:rsidR="00F05176" w:rsidRPr="00036036" w:rsidRDefault="00F05176" w:rsidP="00F05176">
            <w:pPr>
              <w:rPr>
                <w:rFonts w:asciiTheme="majorHAnsi" w:hAnsiTheme="majorHAnsi" w:cstheme="majorHAnsi"/>
                <w:sz w:val="20"/>
                <w:szCs w:val="20"/>
              </w:rPr>
            </w:pPr>
            <w:r>
              <w:rPr>
                <w:rFonts w:asciiTheme="majorHAnsi" w:hAnsiTheme="majorHAnsi" w:cstheme="majorHAnsi" w:hint="eastAsia"/>
                <w:sz w:val="20"/>
                <w:szCs w:val="20"/>
              </w:rPr>
              <w:t>O</w:t>
            </w:r>
            <w:r>
              <w:rPr>
                <w:rFonts w:asciiTheme="majorHAnsi" w:hAnsiTheme="majorHAnsi" w:cstheme="majorHAnsi"/>
                <w:sz w:val="20"/>
                <w:szCs w:val="20"/>
              </w:rPr>
              <w:t>ptional with capability signaling for FR1</w:t>
            </w:r>
          </w:p>
          <w:p w:rsidR="00F05176" w:rsidRDefault="00F05176" w:rsidP="00F05176">
            <w:pPr>
              <w:rPr>
                <w:rFonts w:asciiTheme="majorHAnsi" w:eastAsia="Times New Roman" w:hAnsiTheme="majorHAnsi" w:cstheme="majorHAnsi"/>
                <w:sz w:val="20"/>
                <w:szCs w:val="20"/>
              </w:rPr>
            </w:pPr>
          </w:p>
          <w:p w:rsidR="00F05176" w:rsidRDefault="00F05176" w:rsidP="00F0517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F05176" w:rsidRDefault="00F05176" w:rsidP="00F0517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w:t>
            </w:r>
            <w:r w:rsidRPr="003C74A1">
              <w:rPr>
                <w:rFonts w:asciiTheme="majorHAnsi" w:eastAsia="Times New Roman" w:hAnsiTheme="majorHAnsi" w:cstheme="majorHAnsi"/>
                <w:sz w:val="20"/>
                <w:szCs w:val="20"/>
              </w:rPr>
              <w:lastRenderedPageBreak/>
              <w:t xml:space="preserve">to </w:t>
            </w:r>
            <w:r>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F05176" w:rsidRPr="003C74A1" w:rsidRDefault="00F05176" w:rsidP="00F0517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F05176" w:rsidRDefault="00F05176" w:rsidP="00F0517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r>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p>
          <w:p w:rsidR="003C62E0" w:rsidRPr="00CA4C8A" w:rsidRDefault="00F05176" w:rsidP="00F05176">
            <w:pPr>
              <w:widowControl/>
              <w:snapToGrid w:val="0"/>
              <w:jc w:val="left"/>
              <w:rPr>
                <w:rFonts w:asciiTheme="majorHAnsi" w:eastAsia="ＭＳ Ｐゴシック" w:hAnsiTheme="majorHAnsi" w:cstheme="majorHAnsi"/>
                <w:kern w:val="0"/>
                <w:sz w:val="20"/>
                <w:szCs w:val="20"/>
              </w:rPr>
            </w:pPr>
            <w:r w:rsidRPr="000D08CB">
              <w:rPr>
                <w:rFonts w:asciiTheme="majorHAnsi" w:eastAsia="Times New Roman" w:hAnsiTheme="majorHAnsi" w:cstheme="majorHAnsi"/>
                <w:sz w:val="20"/>
                <w:szCs w:val="20"/>
              </w:rPr>
              <w:t>UE is mandate</w:t>
            </w:r>
            <w:r w:rsidR="007C5ED7">
              <w:rPr>
                <w:rFonts w:asciiTheme="majorHAnsi" w:eastAsia="Times New Roman" w:hAnsiTheme="majorHAnsi" w:cstheme="majorHAnsi"/>
                <w:sz w:val="20"/>
                <w:szCs w:val="20"/>
              </w:rPr>
              <w:t>d</w:t>
            </w:r>
            <w:r w:rsidRPr="000D08CB">
              <w:rPr>
                <w:rFonts w:asciiTheme="majorHAnsi" w:eastAsia="Times New Roman" w:hAnsiTheme="majorHAnsi" w:cstheme="majorHAnsi"/>
                <w:sz w:val="20"/>
                <w:szCs w:val="20"/>
              </w:rPr>
              <w:t xml:space="preserve"> to support at least </w:t>
            </w:r>
            <w:r>
              <w:rPr>
                <w:rFonts w:asciiTheme="majorHAnsi" w:eastAsia="Times New Roman" w:hAnsiTheme="majorHAnsi" w:cstheme="majorHAnsi"/>
                <w:sz w:val="20"/>
                <w:szCs w:val="20"/>
              </w:rPr>
              <w:t>32</w:t>
            </w:r>
            <w:r w:rsidR="007C5ED7">
              <w:rPr>
                <w:rFonts w:asciiTheme="majorHAnsi" w:eastAsia="Times New Roman" w:hAnsiTheme="majorHAnsi" w:cstheme="majorHAnsi"/>
                <w:sz w:val="20"/>
                <w:szCs w:val="20"/>
              </w:rPr>
              <w:t xml:space="preserve"> for FR2</w:t>
            </w:r>
            <w:r w:rsidRPr="000D08CB">
              <w:rPr>
                <w:rFonts w:asciiTheme="majorHAnsi" w:eastAsia="Times New Roman" w:hAnsiTheme="majorHAnsi" w:cstheme="majorHAnsi"/>
                <w:sz w:val="20"/>
                <w:szCs w:val="20"/>
              </w:rPr>
              <w:t>.</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w:t>
            </w:r>
            <w:proofErr w:type="gramStart"/>
            <w:r w:rsidRPr="00CA4C8A">
              <w:rPr>
                <w:rFonts w:asciiTheme="majorHAnsi" w:eastAsia="Times New Roman" w:hAnsiTheme="majorHAnsi" w:cstheme="majorHAnsi"/>
                <w:sz w:val="20"/>
                <w:szCs w:val="20"/>
              </w:rPr>
              <w:t>codebook based</w:t>
            </w:r>
            <w:proofErr w:type="gramEnd"/>
            <w:r w:rsidRPr="00CA4C8A">
              <w:rPr>
                <w:rFonts w:asciiTheme="majorHAnsi" w:eastAsia="Times New Roman" w:hAnsiTheme="majorHAnsi" w:cstheme="majorHAnsi"/>
                <w:sz w:val="20"/>
                <w:szCs w:val="20"/>
              </w:rPr>
              <w:t xml:space="preserve"> PMI (further discuss which mode or both to be supported as mandatory)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3C62E0" w:rsidRPr="00CA4C8A" w:rsidRDefault="003C62E0" w:rsidP="003C62E0">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proofErr w:type="gramEnd"/>
            <w:r w:rsidRPr="00CA4C8A">
              <w:rPr>
                <w:rFonts w:asciiTheme="majorHAnsi" w:eastAsia="Times New Roman" w:hAnsiTheme="majorHAnsi" w:cstheme="majorHAnsi"/>
                <w:sz w:val="20"/>
                <w:szCs w:val="20"/>
              </w:rPr>
              <w:t>or piggybacked on a PUSCH)</w:t>
            </w:r>
            <w:r>
              <w:rPr>
                <w:rFonts w:asciiTheme="majorHAnsi" w:eastAsia="Times New Roman" w:hAnsiTheme="majorHAnsi" w:cstheme="majorHAnsi"/>
                <w:sz w:val="20"/>
                <w:szCs w:val="20"/>
              </w:rPr>
              <w:t xml:space="preserve"> s</w:t>
            </w:r>
          </w:p>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3C62E0" w:rsidRPr="00A2545F" w:rsidTr="003C62E0">
        <w:trPr>
          <w:trHeight w:val="525"/>
        </w:trPr>
        <w:tc>
          <w:tcPr>
            <w:tcW w:w="342" w:type="pct"/>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05"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3C62E0" w:rsidRPr="00CA4C8A" w:rsidRDefault="003C62E0" w:rsidP="003C62E0">
            <w:pPr>
              <w:rPr>
                <w:rFonts w:asciiTheme="majorHAnsi" w:eastAsia="Times New Roman" w:hAnsiTheme="majorHAnsi" w:cstheme="majorHAnsi"/>
                <w:sz w:val="20"/>
                <w:szCs w:val="20"/>
              </w:rPr>
            </w:pPr>
          </w:p>
        </w:tc>
        <w:tc>
          <w:tcPr>
            <w:tcW w:w="197"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52" w:type="pct"/>
            <w:gridSpan w:val="2"/>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3C62E0" w:rsidRPr="00CA4C8A" w:rsidRDefault="003C62E0" w:rsidP="003C62E0">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
          <w:p w:rsidR="003C62E0" w:rsidRPr="00CA4C8A" w:rsidRDefault="003C62E0" w:rsidP="003C62E0">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3C62E0" w:rsidRPr="00CA4C8A" w:rsidRDefault="003C62E0" w:rsidP="003C62E0">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3C62E0" w:rsidRPr="00CA4C8A" w:rsidRDefault="003C62E0" w:rsidP="003C62E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5" w:type="pct"/>
          </w:tcPr>
          <w:p w:rsidR="003C62E0" w:rsidRPr="00CA4C8A" w:rsidRDefault="003C62E0" w:rsidP="003C62E0">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1" w:type="pct"/>
            <w:gridSpan w:val="3"/>
            <w:shd w:val="clear" w:color="auto" w:fill="auto"/>
            <w:vAlign w:val="center"/>
          </w:tcPr>
          <w:p w:rsidR="009A5459" w:rsidRPr="00CA4C8A" w:rsidDel="0031754F"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9A5459" w:rsidRDefault="009A5459" w:rsidP="009A5459">
            <w:pPr>
              <w:spacing w:after="160" w:line="259" w:lineRule="auto"/>
            </w:pPr>
            <w:r w:rsidRPr="00E10E75">
              <w:t>4. Supported max # simultaneous NZP-CSI-RS resources in active BWPs across all CCs</w:t>
            </w:r>
          </w:p>
          <w:p w:rsidR="009A5459" w:rsidRPr="00E10E75" w:rsidRDefault="009A5459" w:rsidP="009A5459">
            <w:pPr>
              <w:spacing w:after="160" w:line="259" w:lineRule="auto"/>
            </w:pPr>
            <w:r w:rsidRPr="005816A5">
              <w:t>4</w:t>
            </w:r>
            <w:r>
              <w:t>a</w:t>
            </w:r>
            <w:r w:rsidRPr="005816A5">
              <w:t xml:space="preserve">. Supported max # simultaneous NZP-CSI-RS resources </w:t>
            </w:r>
            <w:r>
              <w:t>per CC</w:t>
            </w:r>
          </w:p>
          <w:p w:rsidR="009A5459" w:rsidRPr="00E10E75" w:rsidRDefault="009A5459" w:rsidP="009A5459">
            <w:pPr>
              <w:spacing w:after="160" w:line="259" w:lineRule="auto"/>
            </w:pPr>
            <w:r w:rsidRPr="00E10E75">
              <w:t>5. Supported max total # of CSI-RS ports in simultaneous NZP-CSI-RS resources in active BWPs across all CCs</w:t>
            </w:r>
          </w:p>
          <w:p w:rsidR="009A5459" w:rsidRPr="005816A5" w:rsidRDefault="009A5459" w:rsidP="009A5459">
            <w:pPr>
              <w:spacing w:after="160" w:line="259" w:lineRule="auto"/>
            </w:pPr>
            <w:r w:rsidRPr="005816A5">
              <w:t>5</w:t>
            </w:r>
            <w:r>
              <w:t>a</w:t>
            </w:r>
            <w:r w:rsidRPr="005816A5">
              <w:t xml:space="preserve">. Supported max total # of CSI-RS ports in simultaneous NZP-CSI-RS resources </w:t>
            </w:r>
            <w:r>
              <w:t>per CC</w:t>
            </w:r>
          </w:p>
          <w:p w:rsidR="009A5459" w:rsidRPr="00CA4C8A" w:rsidDel="00B21D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9A5459" w:rsidRPr="003B44B7"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p>
          <w:p w:rsidR="009A5459" w:rsidRPr="003B44B7"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w:t>
            </w:r>
            <w:proofErr w:type="gramStart"/>
            <w:r>
              <w:rPr>
                <w:rFonts w:asciiTheme="majorHAnsi" w:eastAsia="Times New Roman" w:hAnsiTheme="majorHAnsi" w:cstheme="majorHAnsi"/>
                <w:sz w:val="20"/>
                <w:szCs w:val="20"/>
              </w:rPr>
              <w:t>128 }</w:t>
            </w:r>
            <w:proofErr w:type="gramEnd"/>
          </w:p>
          <w:p w:rsidR="009A5459" w:rsidRPr="00CA4C8A" w:rsidDel="0031754F"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9A5459" w:rsidRPr="003B44B7"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p>
          <w:p w:rsidR="009A5459" w:rsidRPr="003B44B7"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w:t>
            </w:r>
            <w:proofErr w:type="gramStart"/>
            <w:r>
              <w:rPr>
                <w:rFonts w:asciiTheme="majorHAnsi" w:eastAsia="Times New Roman" w:hAnsiTheme="majorHAnsi" w:cstheme="majorHAnsi"/>
                <w:sz w:val="20"/>
                <w:szCs w:val="20"/>
              </w:rPr>
              <w:t>128 }</w:t>
            </w:r>
            <w:proofErr w:type="gramEnd"/>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9A5459" w:rsidRPr="00CA4C8A"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RE mapping patterns, each pattern can be described as </w:t>
            </w:r>
            <w:proofErr w:type="gramStart"/>
            <w:r w:rsidRPr="00CA4C8A">
              <w:rPr>
                <w:rFonts w:asciiTheme="majorHAnsi" w:eastAsia="Times New Roman" w:hAnsiTheme="majorHAnsi" w:cstheme="majorHAnsi"/>
                <w:sz w:val="20"/>
                <w:szCs w:val="20"/>
              </w:rPr>
              <w:t>a  resource</w:t>
            </w:r>
            <w:proofErr w:type="gramEnd"/>
            <w:r w:rsidRPr="00CA4C8A">
              <w:rPr>
                <w:rFonts w:asciiTheme="majorHAnsi" w:eastAsia="Times New Roman" w:hAnsiTheme="majorHAnsi" w:cstheme="majorHAnsi"/>
                <w:sz w:val="20"/>
                <w:szCs w:val="20"/>
              </w:rPr>
              <w:t xml:space="preserve"> (</w:t>
            </w:r>
            <w:r w:rsidRPr="00FC13EC">
              <w:rPr>
                <w:rFonts w:asciiTheme="majorHAnsi" w:eastAsia="Times New Roman" w:hAnsiTheme="majorHAnsi" w:cstheme="majorHAnsi"/>
                <w:sz w:val="20"/>
                <w:szCs w:val="20"/>
              </w:rPr>
              <w:t xml:space="preserve">including </w:t>
            </w:r>
            <w:r w:rsidRPr="00FC13EC">
              <w:rPr>
                <w:rFonts w:asciiTheme="majorHAnsi" w:eastAsia="Times New Roman" w:hAnsiTheme="majorHAnsi" w:cstheme="majorHAnsi"/>
                <w:sz w:val="20"/>
                <w:szCs w:val="20"/>
              </w:rPr>
              <w:lastRenderedPageBreak/>
              <w:t>NZP/ZP CSI-RS and CRS</w:t>
            </w:r>
            <w:r>
              <w:rPr>
                <w:rFonts w:asciiTheme="majorHAnsi" w:eastAsia="Times New Roman" w:hAnsiTheme="majorHAnsi" w:cstheme="majorHAnsi"/>
                <w:sz w:val="20"/>
                <w:szCs w:val="20"/>
              </w:rPr>
              <w:t>, CORESET and SSB and bitmap configured in 5-26/27</w:t>
            </w:r>
            <w:r w:rsidRPr="00CA4C8A">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9A5459" w:rsidRDefault="009A5459" w:rsidP="009A5459">
            <w:pPr>
              <w:rPr>
                <w:rFonts w:asciiTheme="majorHAnsi" w:eastAsia="Times New Roman" w:hAnsiTheme="majorHAnsi" w:cstheme="majorHAnsi"/>
                <w:sz w:val="20"/>
                <w:szCs w:val="20"/>
              </w:rPr>
            </w:pPr>
          </w:p>
          <w:p w:rsidR="009A5459" w:rsidRPr="00C3018B" w:rsidRDefault="009A5459" w:rsidP="009A5459">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 xml:space="preserve">2. Supported max # of RE mapping patterns, each pattern can be described as </w:t>
            </w:r>
            <w:proofErr w:type="gramStart"/>
            <w:r w:rsidRPr="00FC13EC">
              <w:rPr>
                <w:rFonts w:asciiTheme="majorHAnsi" w:eastAsia="Times New Roman" w:hAnsiTheme="majorHAnsi" w:cstheme="majorHAnsi"/>
                <w:sz w:val="20"/>
                <w:szCs w:val="20"/>
              </w:rPr>
              <w:t>a  resource</w:t>
            </w:r>
            <w:proofErr w:type="gramEnd"/>
            <w:r w:rsidRPr="00FC13EC">
              <w:rPr>
                <w:rFonts w:asciiTheme="majorHAnsi" w:eastAsia="Times New Roman" w:hAnsiTheme="majorHAnsi" w:cstheme="majorHAnsi"/>
                <w:sz w:val="20"/>
                <w:szCs w:val="20"/>
              </w:rPr>
              <w:t xml:space="preserve"> (including NZP/ZP CSI-RS and CRS</w:t>
            </w:r>
            <w:r>
              <w:rPr>
                <w:rFonts w:asciiTheme="majorHAnsi" w:eastAsia="Times New Roman" w:hAnsiTheme="majorHAnsi" w:cstheme="majorHAnsi"/>
                <w:sz w:val="20"/>
                <w:szCs w:val="20"/>
              </w:rPr>
              <w:t>, CORESET and SSB and bitmap configured in 5-26/27/27a</w:t>
            </w:r>
            <w:r w:rsidRPr="00FC13EC">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candidate values: </w:t>
            </w:r>
            <w:r w:rsidRPr="00CA4C8A">
              <w:rPr>
                <w:rFonts w:asciiTheme="majorHAnsi" w:eastAsia="Times New Roman" w:hAnsiTheme="majorHAnsi" w:cstheme="majorHAnsi"/>
                <w:sz w:val="20"/>
                <w:szCs w:val="20"/>
              </w:rPr>
              <w:lastRenderedPageBreak/>
              <w:t>{</w:t>
            </w:r>
            <w:r w:rsidRPr="00CF418B">
              <w:rPr>
                <w:rFonts w:asciiTheme="majorHAnsi" w:eastAsia="Times New Roman" w:hAnsiTheme="majorHAnsi" w:cstheme="majorHAnsi"/>
                <w:sz w:val="20"/>
                <w:szCs w:val="20"/>
              </w:rPr>
              <w:t>10, 20} for FR1</w:t>
            </w:r>
          </w:p>
          <w:p w:rsidR="009A5459" w:rsidRDefault="009A5459" w:rsidP="009A5459">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w:t>
            </w:r>
            <w:proofErr w:type="gramStart"/>
            <w:r>
              <w:rPr>
                <w:rFonts w:asciiTheme="majorHAnsi" w:eastAsia="Times New Roman" w:hAnsiTheme="majorHAnsi" w:cstheme="majorHAnsi"/>
                <w:sz w:val="20"/>
                <w:szCs w:val="20"/>
              </w:rPr>
              <w:t xml:space="preserve">256 </w:t>
            </w:r>
            <w:r w:rsidRPr="00CF418B">
              <w:rPr>
                <w:rFonts w:asciiTheme="majorHAnsi" w:eastAsia="Times New Roman" w:hAnsiTheme="majorHAnsi" w:cstheme="majorHAnsi"/>
                <w:sz w:val="20"/>
                <w:szCs w:val="20"/>
              </w:rPr>
              <w:t>}</w:t>
            </w:r>
            <w:proofErr w:type="gramEnd"/>
            <w:r w:rsidRPr="00CF418B">
              <w:rPr>
                <w:rFonts w:asciiTheme="majorHAnsi" w:eastAsia="Times New Roman" w:hAnsiTheme="majorHAnsi" w:cstheme="majorHAnsi"/>
                <w:sz w:val="20"/>
                <w:szCs w:val="20"/>
              </w:rPr>
              <w:t xml:space="preserve"> for FR1</w:t>
            </w:r>
          </w:p>
          <w:p w:rsidR="009A5459" w:rsidRPr="00CA4C8A" w:rsidRDefault="009A5459" w:rsidP="009A5459">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Mandatory with capability signaling</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candidate values: {</w:t>
            </w:r>
            <w:r w:rsidRPr="00CF418B">
              <w:rPr>
                <w:rFonts w:asciiTheme="majorHAnsi" w:eastAsia="Times New Roman" w:hAnsiTheme="majorHAnsi" w:cstheme="majorHAnsi"/>
                <w:sz w:val="20"/>
                <w:szCs w:val="20"/>
              </w:rPr>
              <w:t>10, 20} for FR1</w:t>
            </w:r>
          </w:p>
          <w:p w:rsidR="009A5459" w:rsidRDefault="009A5459" w:rsidP="009A5459">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9A5459" w:rsidRDefault="009A5459" w:rsidP="009A5459">
            <w:pPr>
              <w:rPr>
                <w:rFonts w:asciiTheme="majorHAnsi" w:eastAsia="Times New Roman" w:hAnsiTheme="majorHAnsi" w:cstheme="majorHAnsi"/>
                <w:sz w:val="20"/>
                <w:szCs w:val="20"/>
              </w:rPr>
            </w:pPr>
          </w:p>
          <w:p w:rsidR="009A5459" w:rsidRPr="00746442"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w:t>
            </w:r>
            <w:proofErr w:type="gramStart"/>
            <w:r>
              <w:rPr>
                <w:rFonts w:asciiTheme="majorHAnsi" w:eastAsia="Times New Roman" w:hAnsiTheme="majorHAnsi" w:cstheme="majorHAnsi"/>
                <w:sz w:val="20"/>
                <w:szCs w:val="20"/>
              </w:rPr>
              <w:t xml:space="preserve">256 </w:t>
            </w:r>
            <w:r w:rsidRPr="00CF418B">
              <w:rPr>
                <w:rFonts w:asciiTheme="majorHAnsi" w:eastAsia="Times New Roman" w:hAnsiTheme="majorHAnsi" w:cstheme="majorHAnsi"/>
                <w:sz w:val="20"/>
                <w:szCs w:val="20"/>
              </w:rPr>
              <w:t>}</w:t>
            </w:r>
            <w:proofErr w:type="gramEnd"/>
            <w:r w:rsidRPr="00CF418B">
              <w:rPr>
                <w:rFonts w:asciiTheme="majorHAnsi" w:eastAsia="Times New Roman" w:hAnsiTheme="majorHAnsi" w:cstheme="majorHAnsi"/>
                <w:sz w:val="20"/>
                <w:szCs w:val="20"/>
              </w:rPr>
              <w:t xml:space="preserve"> for FR1</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D664CD" w:rsidRDefault="009A5459" w:rsidP="009A5459">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SP CSI-RS </w:t>
            </w:r>
          </w:p>
        </w:tc>
        <w:tc>
          <w:tcPr>
            <w:tcW w:w="605" w:type="pct"/>
            <w:gridSpan w:val="3"/>
            <w:shd w:val="clear" w:color="auto" w:fill="auto"/>
          </w:tcPr>
          <w:p w:rsidR="009A5459" w:rsidRPr="00D664CD" w:rsidRDefault="009A5459" w:rsidP="009A5459">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9A5459" w:rsidRPr="00223AC2" w:rsidRDefault="009A5459" w:rsidP="009A5459">
            <w:pPr>
              <w:rPr>
                <w:rFonts w:asciiTheme="majorHAnsi" w:eastAsia="Times New Roman" w:hAnsiTheme="majorHAnsi" w:cstheme="majorHAnsi"/>
                <w:sz w:val="20"/>
                <w:szCs w:val="20"/>
              </w:rPr>
            </w:pPr>
          </w:p>
        </w:tc>
        <w:tc>
          <w:tcPr>
            <w:tcW w:w="2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
          <w:p w:rsidR="009A5459" w:rsidRPr="00223AC2" w:rsidRDefault="009A5459" w:rsidP="009A5459">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
          <w:p w:rsidR="009A5459" w:rsidRPr="00223AC2" w:rsidRDefault="009A5459" w:rsidP="009A5459">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9A5459" w:rsidRPr="00223AC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p>
        </w:tc>
        <w:tc>
          <w:tcPr>
            <w:tcW w:w="245"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
          <w:p w:rsidR="009A5459" w:rsidRPr="00223AC2" w:rsidRDefault="009A5459" w:rsidP="009A5459">
            <w:pPr>
              <w:rPr>
                <w:rFonts w:asciiTheme="majorHAnsi" w:eastAsia="Times New Roman" w:hAnsiTheme="majorHAnsi" w:cstheme="majorHAnsi"/>
                <w:sz w:val="20"/>
                <w:szCs w:val="20"/>
              </w:rPr>
            </w:pP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D664CD" w:rsidRDefault="009A5459" w:rsidP="009A5459">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SP CSI-IM</w:t>
            </w:r>
          </w:p>
        </w:tc>
        <w:tc>
          <w:tcPr>
            <w:tcW w:w="605"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241"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9A5459" w:rsidRPr="00223AC2" w:rsidRDefault="009A5459" w:rsidP="009A5459">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
          <w:p w:rsidR="009A5459" w:rsidRPr="00223AC2" w:rsidRDefault="009A5459" w:rsidP="009A5459">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
          <w:p w:rsidR="009A5459" w:rsidRPr="00223AC2" w:rsidRDefault="009A5459" w:rsidP="009A5459">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9A5459" w:rsidRPr="00223AC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223AC2" w:rsidRDefault="009A5459" w:rsidP="009A5459">
            <w:pPr>
              <w:rPr>
                <w:rFonts w:asciiTheme="majorHAnsi" w:eastAsia="Times New Roman" w:hAnsiTheme="majorHAnsi" w:cstheme="majorHAnsi"/>
                <w:sz w:val="20"/>
                <w:szCs w:val="20"/>
              </w:rPr>
            </w:pPr>
          </w:p>
        </w:tc>
        <w:tc>
          <w:tcPr>
            <w:tcW w:w="245" w:type="pct"/>
            <w:gridSpan w:val="2"/>
            <w:shd w:val="clear" w:color="auto" w:fill="auto"/>
          </w:tcPr>
          <w:p w:rsidR="009A5459" w:rsidRPr="00223AC2"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
          <w:p w:rsidR="009A5459" w:rsidRPr="00223AC2" w:rsidRDefault="009A5459" w:rsidP="009A5459">
            <w:pPr>
              <w:rPr>
                <w:rFonts w:asciiTheme="majorHAnsi" w:eastAsia="Times New Roman" w:hAnsiTheme="majorHAnsi" w:cstheme="majorHAnsi"/>
                <w:sz w:val="20"/>
                <w:szCs w:val="20"/>
              </w:rPr>
            </w:pP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w:t>
            </w:r>
            <w:proofErr w:type="gramStart"/>
            <w:r w:rsidRPr="00CA4C8A">
              <w:rPr>
                <w:rFonts w:asciiTheme="majorHAnsi" w:eastAsia="Times New Roman" w:hAnsiTheme="majorHAnsi" w:cstheme="majorHAnsi"/>
                <w:sz w:val="20"/>
                <w:szCs w:val="20"/>
              </w:rPr>
              <w:t>RS  based</w:t>
            </w:r>
            <w:proofErr w:type="gramEnd"/>
            <w:r w:rsidRPr="00CA4C8A">
              <w:rPr>
                <w:rFonts w:asciiTheme="majorHAnsi" w:eastAsia="Times New Roman" w:hAnsiTheme="majorHAnsi" w:cstheme="majorHAnsi"/>
                <w:sz w:val="20"/>
                <w:szCs w:val="20"/>
              </w:rPr>
              <w:t xml:space="preserve"> interference measurement</w:t>
            </w: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9A5459" w:rsidRPr="00CA4C8A" w:rsidDel="00712B88"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9A5459" w:rsidRPr="003C74A1"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9A5459"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9A5459" w:rsidRPr="0069616C" w:rsidRDefault="009A5459" w:rsidP="009A5459">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2b. </w:t>
            </w:r>
            <w:r w:rsidRPr="000072D7">
              <w:rPr>
                <w:rFonts w:asciiTheme="majorHAnsi" w:eastAsia="Times New Roman" w:hAnsiTheme="majorHAnsi" w:cstheme="majorHAnsi"/>
                <w:sz w:val="20"/>
                <w:szCs w:val="20"/>
              </w:rPr>
              <w:t xml:space="preserve">Maximum number of configured aperiodic CSI </w:t>
            </w:r>
            <w:r w:rsidRPr="000072D7">
              <w:rPr>
                <w:rFonts w:asciiTheme="majorHAnsi" w:eastAsia="Times New Roman" w:hAnsiTheme="majorHAnsi" w:cstheme="majorHAnsi"/>
                <w:sz w:val="20"/>
                <w:szCs w:val="20"/>
              </w:rPr>
              <w:lastRenderedPageBreak/>
              <w:t>triggering states in CSI-</w:t>
            </w:r>
            <w:proofErr w:type="spellStart"/>
            <w:r w:rsidRPr="000072D7">
              <w:rPr>
                <w:rFonts w:asciiTheme="majorHAnsi" w:eastAsia="Times New Roman" w:hAnsiTheme="majorHAnsi" w:cstheme="majorHAnsi"/>
                <w:sz w:val="20"/>
                <w:szCs w:val="20"/>
              </w:rPr>
              <w:t>AperiodicTriggerStateList</w:t>
            </w:r>
            <w:proofErr w:type="spellEnd"/>
            <w:r w:rsidRPr="000072D7">
              <w:rPr>
                <w:rFonts w:asciiTheme="majorHAnsi" w:eastAsia="Times New Roman" w:hAnsiTheme="majorHAnsi" w:cstheme="majorHAnsi"/>
                <w:sz w:val="20"/>
                <w:szCs w:val="20"/>
              </w:rPr>
              <w:t xml:space="preserve"> per CC, </w:t>
            </w:r>
          </w:p>
          <w:p w:rsidR="009A5459" w:rsidRPr="0069616C"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9A5459" w:rsidRDefault="009A5459" w:rsidP="009A5459">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9A5459" w:rsidRPr="00E10E75" w:rsidRDefault="009A5459" w:rsidP="009A5459">
            <w:pPr>
              <w:jc w:val="left"/>
              <w:rPr>
                <w:rFonts w:asciiTheme="majorHAnsi" w:hAnsiTheme="majorHAnsi" w:cstheme="majorHAnsi"/>
                <w:sz w:val="20"/>
                <w:szCs w:val="20"/>
              </w:rPr>
            </w:pPr>
            <w:r w:rsidRPr="00E10E75">
              <w:rPr>
                <w:rFonts w:asciiTheme="majorHAnsi" w:eastAsia="Times New Roman" w:hAnsiTheme="majorHAnsi" w:cstheme="majorHAnsi"/>
                <w:sz w:val="20"/>
                <w:szCs w:val="20"/>
              </w:rPr>
              <w:t>4. UE can process Y CSI report(s) simultaneously in a CC. CSI reports can be P/SP/A CSI and any latency class and codebook type.</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highlight w:val="yellow"/>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NOTE: Other MIMO capability other than component 5 may further restrict (reduce) the number of simultaneously CSI report that UE is required to update</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E10E75" w:rsidRDefault="009A5459" w:rsidP="009A5459">
            <w:pPr>
              <w:widowControl/>
              <w:snapToGrid w:val="0"/>
              <w:jc w:val="left"/>
              <w:rPr>
                <w:rFonts w:asciiTheme="majorHAnsi" w:eastAsia="ＭＳ Ｐゴシック" w:hAnsiTheme="majorHAnsi" w:cstheme="majorHAnsi"/>
                <w:kern w:val="0"/>
                <w:sz w:val="20"/>
                <w:szCs w:val="20"/>
              </w:rPr>
            </w:pPr>
            <w:r w:rsidRPr="00E10E75">
              <w:rPr>
                <w:rFonts w:asciiTheme="majorHAnsi" w:eastAsia="ＭＳ Ｐゴシック" w:hAnsiTheme="majorHAnsi" w:cstheme="majorHAnsi"/>
                <w:kern w:val="0"/>
                <w:sz w:val="20"/>
                <w:szCs w:val="20"/>
              </w:rPr>
              <w:t>Note: The CSI report in component 4 includes the beam report and CSI report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lastRenderedPageBreak/>
              <w:t>Note: The CSI report in component 5 includes the beam report and CSI report</w:t>
            </w:r>
            <w:r w:rsidRPr="00B016DF">
              <w:rPr>
                <w:rFonts w:asciiTheme="majorHAnsi" w:eastAsia="ＭＳ Ｐゴシック" w:hAnsiTheme="majorHAnsi" w:cstheme="majorHAnsi"/>
                <w:kern w:val="0"/>
                <w:sz w:val="20"/>
                <w:szCs w:val="20"/>
              </w:rPr>
              <w:t xml:space="preserve"> </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N</w:t>
            </w:r>
            <w:r>
              <w:rPr>
                <w:rFonts w:asciiTheme="majorHAnsi" w:eastAsia="ＭＳ Ｐゴシック" w:hAnsiTheme="majorHAnsi" w:cstheme="majorHAnsi"/>
                <w:kern w:val="0"/>
                <w:sz w:val="20"/>
                <w:szCs w:val="20"/>
              </w:rPr>
              <w:t>ote: each component is independent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B016DF"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F858E4">
              <w:rPr>
                <w:rFonts w:asciiTheme="majorHAnsi" w:eastAsia="ＭＳ Ｐゴシック" w:hAnsiTheme="majorHAnsi" w:cstheme="majorHAnsi"/>
                <w:kern w:val="0"/>
                <w:sz w:val="20"/>
                <w:szCs w:val="20"/>
              </w:rPr>
              <w:t>CSI report setting are counted in the CC indicated by the parameter carrier in CSI-</w:t>
            </w:r>
            <w:proofErr w:type="spellStart"/>
            <w:r w:rsidRPr="00F858E4">
              <w:rPr>
                <w:rFonts w:asciiTheme="majorHAnsi" w:eastAsia="ＭＳ Ｐゴシック" w:hAnsiTheme="majorHAnsi" w:cstheme="majorHAnsi"/>
                <w:kern w:val="0"/>
                <w:sz w:val="20"/>
                <w:szCs w:val="20"/>
              </w:rPr>
              <w:t>ResourceConfig</w:t>
            </w:r>
            <w:proofErr w:type="spellEnd"/>
            <w:r w:rsidRPr="00F858E4">
              <w:rPr>
                <w:rFonts w:asciiTheme="majorHAnsi" w:eastAsia="ＭＳ Ｐゴシック" w:hAnsiTheme="majorHAnsi" w:cstheme="majorHAnsi"/>
                <w:kern w:val="0"/>
                <w:sz w:val="20"/>
                <w:szCs w:val="20"/>
              </w:rPr>
              <w:t>.</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Component-2b candidate values {3, 7</w:t>
            </w:r>
            <w:r w:rsidRPr="000072D7">
              <w:rPr>
                <w:rFonts w:asciiTheme="majorHAnsi" w:eastAsia="Times New Roman" w:hAnsiTheme="majorHAnsi" w:cstheme="majorHAnsi"/>
                <w:sz w:val="20"/>
                <w:szCs w:val="20"/>
              </w:rPr>
              <w:t>, 15, 31, 63, 128}</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 xml:space="preserve">Component-3 </w:t>
            </w:r>
            <w:r w:rsidRPr="00CA4C8A">
              <w:rPr>
                <w:rFonts w:asciiTheme="majorHAnsi" w:eastAsia="Times New Roman" w:hAnsiTheme="majorHAnsi" w:cstheme="majorHAnsi"/>
                <w:sz w:val="20"/>
                <w:szCs w:val="20"/>
              </w:rPr>
              <w:lastRenderedPageBreak/>
              <w:t>candidate values: {0, 1, 2, 3, 4}</w:t>
            </w:r>
          </w:p>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9A5459" w:rsidRPr="001779F9" w:rsidRDefault="009A5459" w:rsidP="009A5459">
            <w:pPr>
              <w:snapToGrid w:val="0"/>
              <w:rPr>
                <w:rFonts w:asciiTheme="majorHAnsi" w:eastAsia="ＭＳ Ｐゴシック" w:hAnsiTheme="majorHAnsi" w:cs="Arial"/>
                <w:sz w:val="20"/>
                <w:szCs w:val="18"/>
              </w:rPr>
            </w:pPr>
            <w:r w:rsidRPr="001779F9">
              <w:rPr>
                <w:rFonts w:asciiTheme="majorHAnsi" w:eastAsia="ＭＳ Ｐゴシック" w:hAnsiTheme="majorHAnsi" w:cs="Arial"/>
                <w:sz w:val="20"/>
                <w:szCs w:val="18"/>
              </w:rPr>
              <w:t>Component-4</w:t>
            </w:r>
          </w:p>
          <w:p w:rsidR="009A5459" w:rsidRDefault="009A5459" w:rsidP="009A5459">
            <w:pPr>
              <w:snapToGrid w:val="0"/>
              <w:rPr>
                <w:rFonts w:asciiTheme="majorHAnsi" w:eastAsia="ＭＳ Ｐゴシック" w:hAnsiTheme="majorHAnsi" w:cs="Arial"/>
                <w:sz w:val="20"/>
                <w:szCs w:val="18"/>
              </w:rPr>
            </w:pPr>
            <w:r w:rsidRPr="001779F9">
              <w:rPr>
                <w:rFonts w:asciiTheme="majorHAnsi" w:eastAsia="ＭＳ Ｐゴシック" w:hAnsiTheme="majorHAnsi" w:cs="Arial"/>
                <w:sz w:val="20"/>
                <w:szCs w:val="18"/>
              </w:rPr>
              <w:t>candidate values: {from 1 to 8}</w:t>
            </w:r>
          </w:p>
          <w:p w:rsidR="009A5459" w:rsidRPr="00D664CD" w:rsidRDefault="009A5459" w:rsidP="009A5459">
            <w:pPr>
              <w:rPr>
                <w:rFonts w:asciiTheme="majorHAnsi" w:eastAsia="Times New Roman" w:hAnsiTheme="majorHAnsi" w:cstheme="majorHAnsi"/>
                <w:strike/>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9A5459" w:rsidRPr="00F508A1" w:rsidRDefault="009A5459" w:rsidP="009A5459">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Mandatory with capability </w:t>
            </w:r>
            <w:r w:rsidR="00255E25">
              <w:rPr>
                <w:rFonts w:asciiTheme="majorHAnsi" w:eastAsia="Times New Roman" w:hAnsiTheme="majorHAnsi" w:cstheme="majorHAnsi"/>
                <w:sz w:val="20"/>
                <w:szCs w:val="20"/>
              </w:rPr>
              <w:t>signaling</w:t>
            </w:r>
          </w:p>
          <w:p w:rsidR="009A5459" w:rsidRDefault="009A5459" w:rsidP="009A5459">
            <w:pPr>
              <w:rPr>
                <w:rFonts w:asciiTheme="majorHAnsi" w:eastAsia="Times New Roman" w:hAnsiTheme="majorHAnsi" w:cstheme="majorHAnsi"/>
                <w:sz w:val="20"/>
                <w:szCs w:val="20"/>
              </w:rPr>
            </w:pP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 candidate values: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 candidate values {1, 2, 3, 4}</w:t>
            </w:r>
          </w:p>
          <w:p w:rsidR="009A5459"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Component-2a </w:t>
            </w:r>
            <w:r w:rsidRPr="0069616C">
              <w:rPr>
                <w:rFonts w:asciiTheme="majorHAnsi" w:eastAsia="Times New Roman" w:hAnsiTheme="majorHAnsi" w:cstheme="majorHAnsi"/>
                <w:sz w:val="20"/>
                <w:szCs w:val="20"/>
              </w:rPr>
              <w:lastRenderedPageBreak/>
              <w:t>candidate values {1, 2, 3, 4}</w:t>
            </w:r>
          </w:p>
          <w:p w:rsidR="00441B56" w:rsidRPr="00036036" w:rsidRDefault="00441B56" w:rsidP="009A5459">
            <w:pPr>
              <w:rPr>
                <w:rFonts w:asciiTheme="majorHAnsi" w:hAnsiTheme="majorHAnsi" w:cstheme="majorHAnsi"/>
                <w:sz w:val="20"/>
                <w:szCs w:val="20"/>
              </w:rPr>
            </w:pPr>
            <w:r>
              <w:rPr>
                <w:rFonts w:asciiTheme="majorHAnsi" w:eastAsia="Times New Roman" w:hAnsiTheme="majorHAnsi" w:cstheme="majorHAnsi"/>
                <w:sz w:val="20"/>
                <w:szCs w:val="20"/>
              </w:rPr>
              <w:t>Component-2b candidate values {3, 7</w:t>
            </w:r>
            <w:r w:rsidRPr="000072D7">
              <w:rPr>
                <w:rFonts w:asciiTheme="majorHAnsi" w:eastAsia="Times New Roman" w:hAnsiTheme="majorHAnsi" w:cstheme="majorHAnsi"/>
                <w:sz w:val="20"/>
                <w:szCs w:val="20"/>
              </w:rPr>
              <w:t>, 15, 31, 63, 128}</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9A5459" w:rsidRDefault="009A5459" w:rsidP="009A5459">
            <w:pPr>
              <w:rPr>
                <w:rFonts w:asciiTheme="majorHAnsi" w:hAnsiTheme="majorHAnsi" w:cstheme="majorHAnsi"/>
                <w:sz w:val="20"/>
                <w:szCs w:val="20"/>
              </w:rPr>
            </w:pPr>
          </w:p>
          <w:p w:rsidR="009A5459" w:rsidRPr="00036036" w:rsidRDefault="009A5459" w:rsidP="009A5459">
            <w:pPr>
              <w:snapToGrid w:val="0"/>
              <w:rPr>
                <w:rFonts w:asciiTheme="majorHAnsi" w:eastAsia="ＭＳ Ｐゴシック" w:hAnsiTheme="majorHAnsi" w:cs="Arial"/>
                <w:sz w:val="20"/>
                <w:szCs w:val="18"/>
              </w:rPr>
            </w:pPr>
            <w:r w:rsidRPr="00036036">
              <w:rPr>
                <w:rFonts w:asciiTheme="majorHAnsi" w:eastAsia="ＭＳ Ｐゴシック" w:hAnsiTheme="majorHAnsi" w:cs="Arial"/>
                <w:sz w:val="20"/>
                <w:szCs w:val="18"/>
              </w:rPr>
              <w:t>Component-4</w:t>
            </w:r>
          </w:p>
          <w:p w:rsidR="009A5459" w:rsidRPr="0069616C" w:rsidRDefault="009A5459" w:rsidP="009A5459">
            <w:pPr>
              <w:snapToGrid w:val="0"/>
              <w:rPr>
                <w:rFonts w:asciiTheme="majorHAnsi" w:eastAsia="ＭＳ Ｐゴシック" w:hAnsiTheme="majorHAnsi" w:cs="Arial"/>
                <w:sz w:val="20"/>
                <w:szCs w:val="18"/>
              </w:rPr>
            </w:pPr>
            <w:r w:rsidRPr="00036036">
              <w:rPr>
                <w:rFonts w:asciiTheme="majorHAnsi" w:eastAsia="ＭＳ Ｐゴシック" w:hAnsiTheme="majorHAnsi" w:cs="Arial"/>
                <w:sz w:val="20"/>
                <w:szCs w:val="18"/>
              </w:rPr>
              <w:t>candidate values: {from 1 to 8}</w:t>
            </w:r>
          </w:p>
          <w:p w:rsidR="009A5459" w:rsidRDefault="009A5459" w:rsidP="009A5459">
            <w:pPr>
              <w:rPr>
                <w:rFonts w:asciiTheme="majorHAnsi" w:hAnsiTheme="majorHAnsi" w:cstheme="majorHAnsi"/>
                <w:sz w:val="20"/>
                <w:szCs w:val="20"/>
              </w:rPr>
            </w:pPr>
          </w:p>
          <w:p w:rsidR="009A5459" w:rsidRPr="003E4760" w:rsidRDefault="009A5459" w:rsidP="009A5459">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9A5459" w:rsidRPr="003E4760" w:rsidRDefault="009A5459" w:rsidP="009A5459">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9A5459" w:rsidRPr="003E4760" w:rsidRDefault="009A5459" w:rsidP="009A5459">
            <w:pPr>
              <w:rPr>
                <w:rFonts w:asciiTheme="majorHAnsi" w:eastAsia="Times New Roman" w:hAnsiTheme="majorHAnsi" w:cstheme="majorHAnsi"/>
                <w:sz w:val="20"/>
                <w:szCs w:val="20"/>
              </w:rPr>
            </w:pPr>
          </w:p>
          <w:p w:rsidR="009A5459" w:rsidRPr="003E4760"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CA4C8A"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9A5459" w:rsidRDefault="009A5459" w:rsidP="009A5459">
            <w:pPr>
              <w:rPr>
                <w:rFonts w:asciiTheme="majorHAnsi" w:eastAsia="Times New Roman" w:hAnsiTheme="majorHAnsi" w:cstheme="majorHAnsi"/>
                <w:sz w:val="20"/>
                <w:szCs w:val="20"/>
              </w:rPr>
            </w:pPr>
          </w:p>
          <w:p w:rsidR="009A5459" w:rsidRPr="00D664CD" w:rsidRDefault="009A5459" w:rsidP="009A5459">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w:t>
            </w:r>
            <w:r w:rsidRPr="00EA282F">
              <w:lastRenderedPageBreak/>
              <w:t xml:space="preserve">times if the CSI-RS resource is referred by N </w:t>
            </w:r>
            <w:r>
              <w:t>report</w:t>
            </w:r>
            <w:r w:rsidRPr="00EA282F">
              <w:t xml:space="preserve"> settings</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lastRenderedPageBreak/>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9A5459" w:rsidRDefault="009A5459" w:rsidP="009A5459">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9A5459"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9A5459" w:rsidRPr="00CA4C8A" w:rsidRDefault="009A5459" w:rsidP="009A5459">
            <w:pPr>
              <w:rPr>
                <w:rFonts w:asciiTheme="majorHAnsi" w:eastAsia="Times New Roman" w:hAnsiTheme="majorHAnsi" w:cstheme="majorHAnsi"/>
                <w:sz w:val="20"/>
                <w:szCs w:val="20"/>
              </w:rPr>
            </w:pPr>
          </w:p>
        </w:tc>
        <w:tc>
          <w:tcPr>
            <w:tcW w:w="395" w:type="pct"/>
          </w:tcPr>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Mandatory with capability signaling </w:t>
            </w:r>
          </w:p>
          <w:p w:rsidR="00441B56"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441B56" w:rsidRPr="00CA4C8A" w:rsidRDefault="00441B56" w:rsidP="00441B56">
            <w:pPr>
              <w:rPr>
                <w:rFonts w:asciiTheme="majorHAnsi" w:eastAsia="Times New Roman" w:hAnsiTheme="majorHAnsi" w:cstheme="majorHAnsi"/>
                <w:sz w:val="20"/>
                <w:szCs w:val="20"/>
              </w:rPr>
            </w:pPr>
          </w:p>
          <w:p w:rsidR="00441B56" w:rsidRPr="00CA4C8A" w:rsidRDefault="00441B56" w:rsidP="00441B56">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441B56" w:rsidRDefault="00441B56" w:rsidP="00441B56">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441B56" w:rsidRDefault="00441B56" w:rsidP="00441B56">
            <w:pPr>
              <w:rPr>
                <w:rFonts w:asciiTheme="majorHAnsi" w:eastAsia="Times New Roman" w:hAnsiTheme="majorHAnsi" w:cstheme="majorHAnsi"/>
                <w:sz w:val="20"/>
                <w:szCs w:val="20"/>
              </w:rPr>
            </w:pPr>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center"/>
              <w:rPr>
                <w:rFonts w:asciiTheme="majorHAnsi" w:eastAsia="ＭＳ Ｐゴシック" w:hAnsiTheme="majorHAnsi" w:cstheme="majorHAnsi"/>
                <w:kern w:val="0"/>
                <w:sz w:val="20"/>
                <w:szCs w:val="20"/>
              </w:rPr>
            </w:pPr>
            <w:r w:rsidRPr="0005191C">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69616C" w:rsidRDefault="009A5459" w:rsidP="009A5459">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9A5D34"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036036">
              <w:rPr>
                <w:rFonts w:asciiTheme="majorHAnsi" w:eastAsia="ＭＳ Ｐゴシック" w:hAnsiTheme="majorHAnsi" w:cstheme="majorHAnsi"/>
                <w:kern w:val="0"/>
                <w:sz w:val="20"/>
                <w:szCs w:val="20"/>
              </w:rPr>
              <w:t xml:space="preserve">Optional </w:t>
            </w:r>
            <w:r w:rsidRPr="004D759C">
              <w:rPr>
                <w:rFonts w:asciiTheme="majorHAnsi" w:eastAsia="ＭＳ Ｐゴシック" w:hAnsiTheme="majorHAnsi" w:cstheme="majorHAnsi"/>
                <w:kern w:val="0"/>
                <w:sz w:val="20"/>
                <w:szCs w:val="20"/>
              </w:rPr>
              <w:t>w</w:t>
            </w:r>
            <w:r w:rsidRPr="00733F32">
              <w:rPr>
                <w:rFonts w:asciiTheme="majorHAnsi" w:eastAsia="ＭＳ Ｐゴシック" w:hAnsiTheme="majorHAnsi" w:cstheme="majorHAnsi"/>
                <w:kern w:val="0"/>
                <w:sz w:val="20"/>
                <w:szCs w:val="20"/>
              </w:rPr>
              <w:t>ith capability signaling</w:t>
            </w:r>
            <w:r w:rsidRPr="0069616C">
              <w:rPr>
                <w:rFonts w:asciiTheme="majorHAnsi" w:eastAsia="ＭＳ Ｐゴシック" w:hAnsiTheme="majorHAnsi" w:cstheme="majorHAnsi"/>
                <w:kern w:val="0"/>
                <w:sz w:val="20"/>
                <w:szCs w:val="20"/>
              </w:rPr>
              <w:t xml:space="preserve">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9A5459" w:rsidRPr="00D664CD" w:rsidRDefault="009A5459" w:rsidP="009A5459">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CSI report with CRI is not supported</w:t>
            </w: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4" w:type="pct"/>
            <w:gridSpan w:val="4"/>
            <w:shd w:val="clear" w:color="auto" w:fill="auto"/>
            <w:vAlign w:val="center"/>
          </w:tcPr>
          <w:p w:rsidR="009A5459" w:rsidRPr="00D664CD" w:rsidRDefault="009A5459" w:rsidP="009A5459">
            <w:pPr>
              <w:widowControl/>
              <w:snapToGrid w:val="0"/>
              <w:jc w:val="center"/>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D664CD" w:rsidRDefault="009A5459" w:rsidP="009A5459">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CSI report </w:t>
            </w:r>
            <w:proofErr w:type="spellStart"/>
            <w:r w:rsidRPr="00CA4C8A">
              <w:rPr>
                <w:rFonts w:asciiTheme="majorHAnsi" w:eastAsia="ＭＳ Ｐゴシック" w:hAnsiTheme="majorHAnsi" w:cstheme="majorHAnsi"/>
                <w:kern w:val="0"/>
                <w:sz w:val="20"/>
                <w:szCs w:val="20"/>
              </w:rPr>
              <w:t>wihout</w:t>
            </w:r>
            <w:proofErr w:type="spellEnd"/>
            <w:r w:rsidRPr="00CA4C8A">
              <w:rPr>
                <w:rFonts w:asciiTheme="majorHAnsi" w:eastAsia="ＭＳ Ｐゴシック" w:hAnsiTheme="majorHAnsi" w:cstheme="majorHAnsi"/>
                <w:kern w:val="0"/>
                <w:sz w:val="20"/>
                <w:szCs w:val="20"/>
              </w:rPr>
              <w:t xml:space="preserve"> CQI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9A5D34" w:rsidRDefault="009A5459" w:rsidP="009A5459">
            <w:pPr>
              <w:rPr>
                <w:rFonts w:asciiTheme="majorHAnsi" w:eastAsia="Times New Roman" w:hAnsiTheme="majorHAnsi" w:cstheme="majorHAnsi"/>
                <w:sz w:val="20"/>
                <w:szCs w:val="20"/>
              </w:rPr>
            </w:pPr>
          </w:p>
        </w:tc>
        <w:tc>
          <w:tcPr>
            <w:tcW w:w="395" w:type="pct"/>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9A5459" w:rsidRPr="00CA4C8A"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3. Supported number of panels, Ng</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52" w:type="pct"/>
            <w:gridSpan w:val="2"/>
            <w:shd w:val="clear" w:color="auto" w:fill="auto"/>
            <w:vAlign w:val="center"/>
          </w:tcPr>
          <w:p w:rsidR="009A5459" w:rsidRPr="00CA4C8A" w:rsidRDefault="009A5459" w:rsidP="009A5459">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64" w:type="pct"/>
            <w:gridSpan w:val="4"/>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ＭＳ Ｐゴシック" w:hAnsiTheme="majorHAnsi" w:cstheme="majorHAnsi"/>
                <w:kern w:val="0"/>
                <w:sz w:val="20"/>
                <w:szCs w:val="20"/>
              </w:rPr>
            </w:pP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w:t>
            </w:r>
            <w:r w:rsidRPr="00EA282F">
              <w:lastRenderedPageBreak/>
              <w:t xml:space="preserve">CSI-RS resource is referred by N </w:t>
            </w:r>
            <w:r>
              <w:t>report</w:t>
            </w:r>
            <w:r w:rsidRPr="00EA282F">
              <w:t xml:space="preserve"> settings</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Pr="007D6B14"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9A5459" w:rsidRPr="00736368"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w:t>
            </w:r>
            <w:r w:rsidRPr="007D6B14">
              <w:rPr>
                <w:rFonts w:asciiTheme="majorHAnsi" w:eastAsia="Times New Roman" w:hAnsiTheme="majorHAnsi" w:cstheme="majorHAnsi"/>
                <w:sz w:val="20"/>
                <w:szCs w:val="20"/>
              </w:rPr>
              <w:lastRenderedPageBreak/>
              <w:t>set of the max # of resources is:</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9A5459" w:rsidRPr="00736368"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9A5459" w:rsidRPr="007D6B14" w:rsidRDefault="009A5459" w:rsidP="009A5459">
            <w:pPr>
              <w:rPr>
                <w:rFonts w:asciiTheme="majorHAnsi" w:eastAsia="Times New Roman" w:hAnsiTheme="majorHAnsi" w:cstheme="majorHAnsi"/>
                <w:sz w:val="20"/>
                <w:szCs w:val="20"/>
              </w:rPr>
            </w:pPr>
          </w:p>
          <w:p w:rsidR="009A5459" w:rsidRPr="007C765E"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9A5459" w:rsidRPr="007C765E" w:rsidRDefault="009A5459" w:rsidP="009A5459">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9A5459" w:rsidRPr="005E5C4D" w:rsidRDefault="009A5459" w:rsidP="009A5459">
            <w:pPr>
              <w:rPr>
                <w:rFonts w:asciiTheme="majorHAnsi" w:eastAsia="Times New Roman" w:hAnsiTheme="majorHAnsi" w:cstheme="majorHAnsi"/>
                <w:sz w:val="20"/>
                <w:szCs w:val="20"/>
              </w:rPr>
            </w:pPr>
          </w:p>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9A5459" w:rsidRDefault="009A5459" w:rsidP="009A5459">
            <w:pPr>
              <w:rPr>
                <w:rFonts w:asciiTheme="majorHAnsi" w:eastAsia="Times New Roman" w:hAnsiTheme="majorHAnsi" w:cstheme="majorHAnsi"/>
                <w:sz w:val="20"/>
                <w:szCs w:val="20"/>
              </w:rPr>
            </w:pPr>
          </w:p>
          <w:p w:rsidR="009A5459" w:rsidRPr="007D6B14"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95" w:type="pct"/>
            <w:vAlign w:val="center"/>
          </w:tcPr>
          <w:p w:rsidR="009A5459"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p w:rsidR="00441B56" w:rsidRDefault="00441B56" w:rsidP="009A5459">
            <w:pPr>
              <w:rPr>
                <w:rFonts w:asciiTheme="majorHAnsi" w:hAnsiTheme="majorHAnsi" w:cstheme="majorHAnsi"/>
                <w:sz w:val="20"/>
                <w:szCs w:val="20"/>
              </w:rPr>
            </w:pPr>
          </w:p>
          <w:p w:rsidR="00441B56"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441B56" w:rsidRPr="00736368"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lastRenderedPageBreak/>
              <w:t>The candidate value set of the max # of resources is:</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441B56" w:rsidRPr="00736368"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441B56" w:rsidRPr="007D6B14" w:rsidRDefault="00441B56" w:rsidP="00441B56">
            <w:pPr>
              <w:rPr>
                <w:rFonts w:asciiTheme="majorHAnsi" w:eastAsia="Times New Roman" w:hAnsiTheme="majorHAnsi" w:cstheme="majorHAnsi"/>
                <w:sz w:val="20"/>
                <w:szCs w:val="20"/>
              </w:rPr>
            </w:pPr>
          </w:p>
          <w:p w:rsidR="00441B56" w:rsidRPr="007C765E"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441B56" w:rsidRPr="007C765E" w:rsidRDefault="00441B56" w:rsidP="00441B56">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441B56" w:rsidRPr="005E5C4D" w:rsidRDefault="00441B56" w:rsidP="00441B56">
            <w:pPr>
              <w:rPr>
                <w:rFonts w:asciiTheme="majorHAnsi" w:eastAsia="Times New Roman" w:hAnsiTheme="majorHAnsi" w:cstheme="majorHAnsi"/>
                <w:sz w:val="20"/>
                <w:szCs w:val="20"/>
              </w:rPr>
            </w:pPr>
          </w:p>
          <w:p w:rsidR="00441B56" w:rsidRPr="00736368" w:rsidRDefault="00441B56" w:rsidP="00441B56">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441B56"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441B56" w:rsidRDefault="00441B56" w:rsidP="00441B56">
            <w:pPr>
              <w:rPr>
                <w:rFonts w:asciiTheme="majorHAnsi" w:eastAsia="Times New Roman" w:hAnsiTheme="majorHAnsi" w:cstheme="majorHAnsi"/>
                <w:sz w:val="20"/>
                <w:szCs w:val="20"/>
              </w:rPr>
            </w:pPr>
          </w:p>
          <w:p w:rsidR="00441B56" w:rsidRPr="00036036" w:rsidRDefault="00441B56" w:rsidP="00441B56">
            <w:pPr>
              <w:rPr>
                <w:rFonts w:asciiTheme="majorHAnsi"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w:t>
            </w:r>
            <w:r w:rsidRPr="003C74A1">
              <w:rPr>
                <w:rFonts w:asciiTheme="majorHAnsi" w:eastAsia="Times New Roman" w:hAnsiTheme="majorHAnsi" w:cstheme="majorHAnsi"/>
                <w:sz w:val="20"/>
                <w:szCs w:val="20"/>
              </w:rPr>
              <w:lastRenderedPageBreak/>
              <w:t xml:space="preserve">of Tx ports, corresponding to 4,8,12,16,24 and 32 ports.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5. Max # of CSI-RS resource in a resource set</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2-35</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Malgun Gothic"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resource is </w:t>
            </w:r>
            <w:r w:rsidRPr="00EA282F">
              <w:lastRenderedPageBreak/>
              <w:t xml:space="preserve">referred by N </w:t>
            </w:r>
            <w:r>
              <w:t>report</w:t>
            </w:r>
            <w:r w:rsidRPr="00EA282F">
              <w:t xml:space="preserve"> settings</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9A5459" w:rsidRDefault="009A5459" w:rsidP="009A5459">
            <w:pPr>
              <w:rPr>
                <w:rFonts w:asciiTheme="majorHAnsi" w:eastAsia="Times New Roman" w:hAnsiTheme="majorHAnsi" w:cstheme="majorHAnsi"/>
                <w:sz w:val="20"/>
                <w:szCs w:val="20"/>
              </w:rPr>
            </w:pP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 </w:t>
            </w:r>
            <w:r w:rsidRPr="005E5C4D">
              <w:rPr>
                <w:rFonts w:asciiTheme="majorHAnsi" w:eastAsia="Times New Roman" w:hAnsiTheme="majorHAnsi" w:cstheme="majorHAnsi"/>
                <w:sz w:val="20"/>
                <w:szCs w:val="20"/>
              </w:rPr>
              <w:lastRenderedPageBreak/>
              <w:t>set of the max # of resources is:</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9A5459" w:rsidRPr="005E5C4D"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9A5459" w:rsidRPr="00736368" w:rsidRDefault="009A5459" w:rsidP="009A5459">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9A5459" w:rsidRPr="007D6B14"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rsidR="009A5459" w:rsidRDefault="009A5459" w:rsidP="009A5459">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9A5459" w:rsidRDefault="009A5459" w:rsidP="009A5459">
            <w:pPr>
              <w:rPr>
                <w:rFonts w:asciiTheme="majorHAnsi" w:eastAsia="Times New Roman" w:hAnsiTheme="majorHAnsi" w:cstheme="majorHAnsi"/>
                <w:sz w:val="20"/>
                <w:szCs w:val="20"/>
              </w:rPr>
            </w:pPr>
          </w:p>
          <w:p w:rsidR="009A5459" w:rsidRPr="007D6B14"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95" w:type="pct"/>
            <w:vAlign w:val="center"/>
          </w:tcPr>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Optional with capability signaling </w:t>
            </w:r>
          </w:p>
          <w:p w:rsidR="00441B56" w:rsidRDefault="00441B56" w:rsidP="00441B56">
            <w:pPr>
              <w:rPr>
                <w:rFonts w:asciiTheme="majorHAnsi" w:eastAsia="Times New Roman" w:hAnsiTheme="majorHAnsi" w:cstheme="majorHAnsi"/>
                <w:sz w:val="20"/>
                <w:szCs w:val="20"/>
              </w:rPr>
            </w:pPr>
          </w:p>
          <w:p w:rsidR="00441B56"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441B56" w:rsidRDefault="00441B56" w:rsidP="00441B56">
            <w:pPr>
              <w:rPr>
                <w:rFonts w:asciiTheme="majorHAnsi" w:eastAsia="Times New Roman" w:hAnsiTheme="majorHAnsi" w:cstheme="majorHAnsi"/>
                <w:sz w:val="20"/>
                <w:szCs w:val="20"/>
              </w:rPr>
            </w:pP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{4, 8, 12, 16, 24, </w:t>
            </w:r>
            <w:r w:rsidRPr="005E5C4D">
              <w:rPr>
                <w:rFonts w:asciiTheme="majorHAnsi" w:eastAsia="Times New Roman" w:hAnsiTheme="majorHAnsi" w:cstheme="majorHAnsi"/>
                <w:sz w:val="20"/>
                <w:szCs w:val="20"/>
              </w:rPr>
              <w:lastRenderedPageBreak/>
              <w:t>32}</w:t>
            </w: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441B56" w:rsidRPr="005E5C4D"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441B56" w:rsidRPr="00736368" w:rsidRDefault="00441B56" w:rsidP="00441B56">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441B56" w:rsidRPr="007D6B14"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rsidR="00441B56" w:rsidRDefault="00441B56" w:rsidP="00441B56">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441B56" w:rsidRDefault="00441B56" w:rsidP="00441B56">
            <w:pPr>
              <w:rPr>
                <w:rFonts w:asciiTheme="majorHAnsi" w:eastAsia="Times New Roman" w:hAnsiTheme="majorHAnsi" w:cstheme="majorHAnsi"/>
                <w:sz w:val="20"/>
                <w:szCs w:val="20"/>
              </w:rPr>
            </w:pPr>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9A5459" w:rsidRPr="003C74A1" w:rsidRDefault="009A5459" w:rsidP="009A5459">
            <w:pPr>
              <w:rPr>
                <w:rFonts w:asciiTheme="majorHAnsi" w:eastAsia="Times New Roman" w:hAnsiTheme="majorHAnsi" w:cstheme="majorHAnsi"/>
                <w:sz w:val="20"/>
                <w:szCs w:val="20"/>
              </w:rPr>
            </w:pP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A list of supported combinations, each combination is {Max # of Tx ports in one resource, Max # </w:t>
            </w:r>
            <w:r w:rsidRPr="003C74A1">
              <w:rPr>
                <w:rFonts w:asciiTheme="majorHAnsi" w:eastAsia="Times New Roman" w:hAnsiTheme="majorHAnsi" w:cstheme="majorHAnsi"/>
                <w:sz w:val="20"/>
                <w:szCs w:val="20"/>
              </w:rPr>
              <w:lastRenderedPageBreak/>
              <w:t>of resources and total # of Tx ports} across all CCs simultaneously. Note: the above list doesn’t differentiate the latency class and feedback type.</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4. Max # of CSI-RS resource in a resource set</w:t>
            </w:r>
          </w:p>
          <w:p w:rsidR="009A5459" w:rsidRPr="003C74A1"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Type II codebook with port selection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9A5459" w:rsidRDefault="009A5459" w:rsidP="009A5459">
            <w:pPr>
              <w:widowControl/>
              <w:snapToGrid w:val="0"/>
              <w:jc w:val="left"/>
              <w:rPr>
                <w:rFonts w:asciiTheme="majorHAnsi" w:eastAsia="Malgun Gothic"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lastRenderedPageBreak/>
              <w:t xml:space="preserve">Note: for the purpose component-1 calculation: CSI-RS resources and </w:t>
            </w:r>
            <w:r w:rsidRPr="00EA282F">
              <w:t xml:space="preserve">CSI-RS ports within one CSI-RS resource are counted N times if the CSI-RS resource is referred by N </w:t>
            </w:r>
            <w:r>
              <w:t>report</w:t>
            </w:r>
            <w:r w:rsidRPr="00EA282F">
              <w:t xml:space="preserve"> settings</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p>
          <w:p w:rsidR="009A5459"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Maximum size of the list is 16. </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9A5459" w:rsidRPr="00AD564E"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9A5459" w:rsidRPr="003C74A1" w:rsidRDefault="009A5459" w:rsidP="009A5459">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rsidR="009A5459" w:rsidRPr="003C74A1"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95" w:type="pct"/>
            <w:vAlign w:val="center"/>
          </w:tcPr>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Optional with capability signaling </w:t>
            </w:r>
          </w:p>
          <w:p w:rsidR="00441B56" w:rsidRDefault="00441B56" w:rsidP="00441B56">
            <w:pPr>
              <w:rPr>
                <w:rFonts w:asciiTheme="majorHAnsi" w:eastAsia="Times New Roman" w:hAnsiTheme="majorHAnsi" w:cstheme="majorHAnsi"/>
                <w:sz w:val="20"/>
                <w:szCs w:val="20"/>
              </w:rPr>
            </w:pPr>
          </w:p>
          <w:p w:rsidR="00441B56"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lastRenderedPageBreak/>
              <w:t xml:space="preserve">Component-1: </w:t>
            </w:r>
          </w:p>
          <w:p w:rsidR="00441B56" w:rsidRDefault="00441B56" w:rsidP="00441B5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441B56" w:rsidRPr="00AD564E"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441B56" w:rsidRPr="003C74A1" w:rsidRDefault="00441B56" w:rsidP="00441B56">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441B56" w:rsidRPr="003C74A1" w:rsidRDefault="00441B56" w:rsidP="00441B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441B56" w:rsidRDefault="00441B56" w:rsidP="00441B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rsidR="009A5459" w:rsidRPr="00CA4C8A" w:rsidRDefault="00441B56" w:rsidP="00441B56">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5" w:type="pct"/>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2-45</w:t>
            </w:r>
          </w:p>
          <w:p w:rsidR="009A5459" w:rsidRPr="00D81614" w:rsidRDefault="009A5459" w:rsidP="009A5459">
            <w:pPr>
              <w:rPr>
                <w:rFonts w:asciiTheme="majorHAnsi" w:eastAsia="Times New Roman" w:hAnsiTheme="majorHAnsi" w:cstheme="majorHAnsi"/>
                <w:sz w:val="20"/>
                <w:szCs w:val="20"/>
              </w:rPr>
            </w:pPr>
            <w:r w:rsidRPr="00E10E75">
              <w:rPr>
                <w:rFonts w:asciiTheme="majorHAnsi" w:eastAsia="Times New Roman" w:hAnsiTheme="majorHAnsi" w:cstheme="majorHAnsi"/>
                <w:sz w:val="20"/>
                <w:szCs w:val="20"/>
              </w:rPr>
              <w:t>This FG is remove</w:t>
            </w:r>
            <w:r w:rsidRPr="00E10E75">
              <w:rPr>
                <w:rFonts w:asciiTheme="majorHAnsi" w:eastAsia="Times New Roman" w:hAnsiTheme="majorHAnsi" w:cstheme="majorHAnsi"/>
                <w:sz w:val="20"/>
                <w:szCs w:val="20"/>
              </w:rPr>
              <w:lastRenderedPageBreak/>
              <w:t>d</w:t>
            </w:r>
          </w:p>
        </w:tc>
        <w:tc>
          <w:tcPr>
            <w:tcW w:w="5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lastRenderedPageBreak/>
              <w:t>Downlink 2Tx PTRS</w:t>
            </w:r>
          </w:p>
        </w:tc>
        <w:tc>
          <w:tcPr>
            <w:tcW w:w="605"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1. Supported 2 ports of PTRS</w:t>
            </w:r>
          </w:p>
        </w:tc>
        <w:tc>
          <w:tcPr>
            <w:tcW w:w="2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 2-44</w:t>
            </w:r>
          </w:p>
        </w:tc>
        <w:tc>
          <w:tcPr>
            <w:tcW w:w="197"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Times New Roman" w:hAnsiTheme="majorHAnsi" w:cstheme="majorHAnsi"/>
                <w:strike/>
                <w:sz w:val="20"/>
                <w:szCs w:val="20"/>
              </w:rPr>
              <w:t>2 ports of PTRS is not supported</w:t>
            </w:r>
          </w:p>
        </w:tc>
        <w:tc>
          <w:tcPr>
            <w:tcW w:w="252" w:type="pct"/>
            <w:gridSpan w:val="2"/>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64"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proofErr w:type="gramStart"/>
            <w:r w:rsidRPr="00E10E75">
              <w:rPr>
                <w:rFonts w:asciiTheme="majorHAnsi" w:eastAsia="Malgun Gothic" w:hAnsiTheme="majorHAnsi" w:cstheme="majorHAnsi"/>
                <w:strike/>
                <w:kern w:val="0"/>
                <w:sz w:val="20"/>
                <w:szCs w:val="20"/>
              </w:rPr>
              <w:t>N.A</w:t>
            </w:r>
            <w:proofErr w:type="gramEnd"/>
          </w:p>
        </w:tc>
        <w:tc>
          <w:tcPr>
            <w:tcW w:w="216"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Optional</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9A5459" w:rsidRPr="00CA4C8A" w:rsidRDefault="009A5459" w:rsidP="009A5459">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=1,2,3,4 corresponding to 15,30,60,120 kHz SCS.</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9A5459" w:rsidRPr="00CA4C8A" w:rsidRDefault="009A5459" w:rsidP="009A5459">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95" w:type="pct"/>
            <w:vAlign w:val="center"/>
          </w:tcPr>
          <w:p w:rsidR="009A5459"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9A5459" w:rsidRPr="00CA4C8A" w:rsidRDefault="009A5459" w:rsidP="00036036">
            <w:pPr>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9A5459" w:rsidRPr="00F27025" w:rsidRDefault="009A5459" w:rsidP="009A5459">
            <w:pPr>
              <w:widowControl/>
              <w:snapToGrid w:val="0"/>
              <w:jc w:val="left"/>
              <w:rPr>
                <w:rFonts w:asciiTheme="majorHAnsi" w:eastAsia="Malgun Gothic" w:hAnsiTheme="majorHAnsi" w:cstheme="majorHAnsi"/>
                <w:kern w:val="0"/>
                <w:sz w:val="20"/>
                <w:szCs w:val="20"/>
                <w:highlight w:val="cyan"/>
              </w:rPr>
            </w:pPr>
          </w:p>
        </w:tc>
        <w:tc>
          <w:tcPr>
            <w:tcW w:w="337" w:type="pct"/>
            <w:gridSpan w:val="3"/>
            <w:shd w:val="clear" w:color="auto" w:fill="auto"/>
            <w:vAlign w:val="center"/>
          </w:tcPr>
          <w:p w:rsidR="009A5459" w:rsidRPr="00F27025" w:rsidRDefault="009A5459" w:rsidP="009A5459">
            <w:pPr>
              <w:widowControl/>
              <w:snapToGrid w:val="0"/>
              <w:jc w:val="left"/>
              <w:rPr>
                <w:rFonts w:asciiTheme="majorHAnsi" w:eastAsia="ＭＳ Ｐゴシック" w:hAnsiTheme="majorHAnsi" w:cstheme="majorHAnsi"/>
                <w:kern w:val="0"/>
                <w:sz w:val="20"/>
                <w:szCs w:val="20"/>
                <w:highlight w:val="cyan"/>
              </w:rPr>
            </w:pPr>
          </w:p>
        </w:tc>
        <w:tc>
          <w:tcPr>
            <w:tcW w:w="245" w:type="pct"/>
            <w:gridSpan w:val="2"/>
            <w:shd w:val="clear" w:color="auto" w:fill="auto"/>
            <w:vAlign w:val="center"/>
          </w:tcPr>
          <w:p w:rsidR="009A5459" w:rsidRPr="00F27025" w:rsidRDefault="009A5459" w:rsidP="009A5459">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w:t>
            </w:r>
            <w:r w:rsidRPr="00CA4C8A">
              <w:rPr>
                <w:rFonts w:asciiTheme="majorHAnsi" w:eastAsia="Times New Roman" w:hAnsiTheme="majorHAnsi" w:cstheme="majorHAnsi"/>
                <w:sz w:val="20"/>
                <w:szCs w:val="20"/>
              </w:rPr>
              <w:t xml:space="preserve"> with</w:t>
            </w:r>
            <w:r>
              <w:rPr>
                <w:rFonts w:asciiTheme="majorHAnsi" w:eastAsia="Times New Roman" w:hAnsiTheme="majorHAnsi" w:cstheme="majorHAnsi"/>
                <w:sz w:val="20"/>
                <w:szCs w:val="20"/>
              </w:rPr>
              <w:t xml:space="preserve"> UE capability signaling for FR1</w:t>
            </w:r>
          </w:p>
          <w:p w:rsidR="009A5459" w:rsidRPr="00CA4C8A" w:rsidRDefault="009A5459" w:rsidP="009A5459">
            <w:pPr>
              <w:rPr>
                <w:rFonts w:asciiTheme="majorHAnsi" w:eastAsia="Times New Roman" w:hAnsiTheme="majorHAnsi" w:cstheme="majorHAnsi"/>
                <w:sz w:val="20"/>
                <w:szCs w:val="20"/>
                <w:highlight w:val="yellow"/>
              </w:rPr>
            </w:pPr>
          </w:p>
        </w:tc>
        <w:tc>
          <w:tcPr>
            <w:tcW w:w="395" w:type="pct"/>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570F88" w:rsidRPr="00CA4C8A" w:rsidRDefault="00570F88" w:rsidP="00570F88">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w:t>
            </w:r>
            <w:r w:rsidRPr="00CA4C8A">
              <w:rPr>
                <w:rFonts w:asciiTheme="majorHAnsi" w:eastAsia="Times New Roman" w:hAnsiTheme="majorHAnsi" w:cstheme="majorHAnsi"/>
                <w:sz w:val="20"/>
                <w:szCs w:val="20"/>
              </w:rPr>
              <w:t xml:space="preserve"> with</w:t>
            </w:r>
            <w:r>
              <w:rPr>
                <w:rFonts w:asciiTheme="majorHAnsi" w:eastAsia="Times New Roman" w:hAnsiTheme="majorHAnsi" w:cstheme="majorHAnsi"/>
                <w:sz w:val="20"/>
                <w:szCs w:val="20"/>
              </w:rPr>
              <w:t xml:space="preserve"> UE capability signaling for FR1</w:t>
            </w:r>
          </w:p>
          <w:p w:rsidR="009A5459" w:rsidRPr="00570F88"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52" w:type="pct"/>
            <w:gridSpan w:val="2"/>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F37B7C" w:rsidRDefault="009A5459" w:rsidP="009A5459">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F37B7C" w:rsidRDefault="009A5459" w:rsidP="009A5459">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736368"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F37B7C" w:rsidRDefault="009A5459" w:rsidP="009A5459">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proofErr w:type="gram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w:t>
            </w:r>
            <w:proofErr w:type="gramEnd"/>
            <w:r w:rsidRPr="00CA4C8A">
              <w:rPr>
                <w:rFonts w:asciiTheme="majorHAnsi" w:eastAsia="Times New Roman" w:hAnsiTheme="majorHAnsi" w:cstheme="majorHAnsi"/>
                <w:sz w:val="20"/>
                <w:szCs w:val="20"/>
              </w:rPr>
              <w:t xml:space="preserve"> for determine PTRS density, candidate value range is the same as that of uplink PTRS RRC configuration.</w:t>
            </w:r>
          </w:p>
          <w:p w:rsidR="009A5459" w:rsidRPr="00CA4C8A" w:rsidRDefault="009A5459" w:rsidP="009A5459">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=1,2,3,4 corresponding to 15,30,60,120 kHz SCS. </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736368"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736368" w:rsidRDefault="009A5459" w:rsidP="009A5459">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23BF0"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23BF0"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9A5459" w:rsidRPr="00C23BF0" w:rsidRDefault="009A5459" w:rsidP="009A5459">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 and five values each selected from {1..276} for sample density</w:t>
            </w:r>
          </w:p>
        </w:tc>
        <w:tc>
          <w:tcPr>
            <w:tcW w:w="395" w:type="pct"/>
            <w:vAlign w:val="center"/>
          </w:tcPr>
          <w:p w:rsidR="009A5459" w:rsidRPr="00736368" w:rsidRDefault="009A5459" w:rsidP="009A5459">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9A5459"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9A5459" w:rsidRPr="00CA4C8A"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Support TRS bandwidth configuration as both “BWP” </w:t>
            </w:r>
            <w:r>
              <w:rPr>
                <w:rFonts w:asciiTheme="majorHAnsi" w:eastAsia="Times New Roman" w:hAnsiTheme="majorHAnsi" w:cstheme="majorHAnsi"/>
                <w:sz w:val="20"/>
                <w:szCs w:val="20"/>
              </w:rPr>
              <w:lastRenderedPageBreak/>
              <w:t>and “</w:t>
            </w:r>
            <w:proofErr w:type="gramStart"/>
            <w:r>
              <w:rPr>
                <w:rFonts w:asciiTheme="majorHAnsi" w:eastAsia="Times New Roman" w:hAnsiTheme="majorHAnsi" w:cstheme="majorHAnsi"/>
                <w:sz w:val="20"/>
                <w:szCs w:val="20"/>
              </w:rPr>
              <w:t>min(</w:t>
            </w:r>
            <w:proofErr w:type="gramEnd"/>
            <w:r>
              <w:rPr>
                <w:rFonts w:asciiTheme="majorHAnsi" w:eastAsia="Times New Roman" w:hAnsiTheme="majorHAnsi" w:cstheme="majorHAnsi"/>
                <w:sz w:val="20"/>
                <w:szCs w:val="20"/>
              </w:rPr>
              <w:t>52, BWP)”</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TRS bandwidth configuration does not imply UE processing bandwidth</w:t>
            </w: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9A5459" w:rsidRPr="00CA4C8A" w:rsidRDefault="009A5459" w:rsidP="009A5459">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 # of TRS resource sets (per CC) UE </w:t>
            </w:r>
            <w:proofErr w:type="gramStart"/>
            <w:r w:rsidRPr="00CA4C8A">
              <w:rPr>
                <w:rFonts w:asciiTheme="majorHAnsi" w:eastAsia="Times New Roman" w:hAnsiTheme="majorHAnsi" w:cstheme="majorHAnsi"/>
                <w:sz w:val="20"/>
                <w:szCs w:val="20"/>
              </w:rPr>
              <w:t>is able to</w:t>
            </w:r>
            <w:proofErr w:type="gramEnd"/>
            <w:r w:rsidRPr="00CA4C8A">
              <w:rPr>
                <w:rFonts w:asciiTheme="majorHAnsi" w:eastAsia="Times New Roman" w:hAnsiTheme="majorHAnsi" w:cstheme="majorHAnsi"/>
                <w:sz w:val="20"/>
                <w:szCs w:val="20"/>
              </w:rPr>
              <w:t xml:space="preserve"> track simultaneously</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9A5459" w:rsidRPr="00CA4C8A" w:rsidRDefault="009A5459" w:rsidP="009A5459">
            <w:pPr>
              <w:rPr>
                <w:rFonts w:asciiTheme="majorHAnsi" w:eastAsia="Times New Roman" w:hAnsiTheme="majorHAnsi" w:cstheme="majorHAnsi"/>
                <w:sz w:val="20"/>
                <w:szCs w:val="20"/>
              </w:rPr>
            </w:pPr>
          </w:p>
          <w:p w:rsidR="009A5459" w:rsidRPr="00CA4C8A"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w:t>
            </w:r>
            <w:proofErr w:type="gramStart"/>
            <w:r w:rsidRPr="00D664CD">
              <w:rPr>
                <w:rFonts w:asciiTheme="majorHAnsi" w:eastAsia="Times New Roman" w:hAnsiTheme="majorHAnsi" w:cstheme="majorHAnsi"/>
                <w:strike/>
                <w:sz w:val="20"/>
                <w:szCs w:val="20"/>
              </w:rPr>
              <w:t>52,BWP</w:t>
            </w:r>
            <w:proofErr w:type="gramEnd"/>
            <w:r w:rsidRPr="00D664CD">
              <w:rPr>
                <w:rFonts w:asciiTheme="majorHAnsi" w:eastAsia="Times New Roman" w:hAnsiTheme="majorHAnsi" w:cstheme="majorHAnsi"/>
                <w:strike/>
                <w:sz w:val="20"/>
                <w:szCs w:val="20"/>
              </w:rPr>
              <w:t>), both}</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Mandatory with capability signaling</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Component-2:</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candidate values {</w:t>
            </w:r>
            <w:proofErr w:type="gramStart"/>
            <w:r w:rsidRPr="001779F9">
              <w:rPr>
                <w:rFonts w:asciiTheme="majorHAnsi" w:eastAsia="Times New Roman" w:hAnsiTheme="majorHAnsi" w:cstheme="majorHAnsi"/>
                <w:sz w:val="20"/>
                <w:szCs w:val="20"/>
              </w:rPr>
              <w:t>1</w:t>
            </w:r>
            <w:r>
              <w:rPr>
                <w:rFonts w:asciiTheme="majorHAnsi" w:eastAsia="Times New Roman" w:hAnsiTheme="majorHAnsi" w:cstheme="majorHAnsi"/>
                <w:sz w:val="20"/>
                <w:szCs w:val="20"/>
              </w:rPr>
              <w:t xml:space="preserve"> </w:t>
            </w:r>
            <w:r w:rsidRPr="001779F9">
              <w:rPr>
                <w:rFonts w:asciiTheme="majorHAnsi" w:eastAsia="Times New Roman" w:hAnsiTheme="majorHAnsi" w:cstheme="majorHAnsi"/>
                <w:sz w:val="20"/>
                <w:szCs w:val="20"/>
              </w:rPr>
              <w:t>,</w:t>
            </w:r>
            <w:proofErr w:type="gramEnd"/>
            <w:r>
              <w:rPr>
                <w:rFonts w:asciiTheme="majorHAnsi" w:eastAsia="Times New Roman" w:hAnsiTheme="majorHAnsi" w:cstheme="majorHAnsi"/>
                <w:sz w:val="20"/>
                <w:szCs w:val="20"/>
              </w:rPr>
              <w:t xml:space="preserve"> ”both 1 and </w:t>
            </w:r>
            <w:r w:rsidRPr="001779F9">
              <w:rPr>
                <w:rFonts w:asciiTheme="majorHAnsi" w:eastAsia="Times New Roman" w:hAnsiTheme="majorHAnsi" w:cstheme="majorHAnsi"/>
                <w:sz w:val="20"/>
                <w:szCs w:val="20"/>
              </w:rPr>
              <w:t>2</w:t>
            </w:r>
            <w:r>
              <w:rPr>
                <w:rFonts w:asciiTheme="majorHAnsi" w:eastAsia="Times New Roman" w:hAnsiTheme="majorHAnsi" w:cstheme="majorHAnsi"/>
                <w:sz w:val="20"/>
                <w:szCs w:val="20"/>
              </w:rPr>
              <w:t>”</w:t>
            </w:r>
            <w:r w:rsidRPr="001779F9">
              <w:rPr>
                <w:rFonts w:asciiTheme="majorHAnsi" w:eastAsia="Times New Roman" w:hAnsiTheme="majorHAnsi" w:cstheme="majorHAnsi"/>
                <w:sz w:val="20"/>
                <w:szCs w:val="20"/>
              </w:rPr>
              <w:t>}</w:t>
            </w:r>
            <w:r>
              <w:rPr>
                <w:rFonts w:asciiTheme="majorHAnsi" w:eastAsia="Times New Roman" w:hAnsiTheme="majorHAnsi" w:cstheme="majorHAnsi"/>
                <w:sz w:val="20"/>
                <w:szCs w:val="20"/>
              </w:rPr>
              <w:t>. UE is mandated to report “both 1 and 2”</w:t>
            </w:r>
          </w:p>
          <w:p w:rsidR="009A5459" w:rsidRPr="001779F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Component-3: Candidate value set: {1 to 8}</w:t>
            </w:r>
          </w:p>
          <w:p w:rsidR="009A5459"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Component-4: Candidate value set: {1 to 64}</w:t>
            </w:r>
            <w:r>
              <w:rPr>
                <w:rFonts w:asciiTheme="majorHAnsi" w:eastAsia="Times New Roman" w:hAnsiTheme="majorHAnsi" w:cstheme="majorHAnsi"/>
                <w:sz w:val="20"/>
                <w:szCs w:val="20"/>
              </w:rPr>
              <w:t xml:space="preserve"> </w:t>
            </w:r>
          </w:p>
          <w:p w:rsidR="009A5459" w:rsidRPr="0022163E"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8 for FR1 and [8 or 16 or 32] for FR2. To be decided in plenary. </w:t>
            </w:r>
          </w:p>
          <w:p w:rsidR="009A5459" w:rsidRPr="00CA4C8A" w:rsidRDefault="009A5459" w:rsidP="009A5459">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 xml:space="preserve">Component-5: Candidate value set: </w:t>
            </w:r>
            <w:r w:rsidRPr="00036036">
              <w:rPr>
                <w:rFonts w:asciiTheme="majorHAnsi" w:eastAsia="Times New Roman" w:hAnsiTheme="majorHAnsi" w:cstheme="majorHAnsi"/>
                <w:sz w:val="20"/>
                <w:szCs w:val="20"/>
              </w:rPr>
              <w:t>{1 to 128}</w:t>
            </w:r>
            <w:r>
              <w:rPr>
                <w:rFonts w:asciiTheme="majorHAnsi" w:eastAsia="Times New Roman" w:hAnsiTheme="majorHAnsi" w:cstheme="majorHAnsi"/>
                <w:sz w:val="20"/>
                <w:szCs w:val="20"/>
              </w:rPr>
              <w:t xml:space="preserve"> to be decided in plenary</w:t>
            </w:r>
          </w:p>
          <w:p w:rsidR="009A5459" w:rsidRPr="0022163E"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X for FR1 and Y for FR2. X and Y are to be decided in plenary. </w:t>
            </w:r>
          </w:p>
          <w:p w:rsidR="009A5459" w:rsidRPr="00CA4C8A" w:rsidRDefault="009A5459" w:rsidP="009A5459">
            <w:pPr>
              <w:rPr>
                <w:rFonts w:asciiTheme="majorHAnsi" w:eastAsia="Times New Roman" w:hAnsiTheme="majorHAnsi" w:cstheme="majorHAnsi"/>
                <w:sz w:val="20"/>
                <w:szCs w:val="20"/>
              </w:rPr>
            </w:pPr>
          </w:p>
        </w:tc>
        <w:tc>
          <w:tcPr>
            <w:tcW w:w="395" w:type="pct"/>
            <w:vAlign w:val="center"/>
          </w:tcPr>
          <w:p w:rsidR="00F05176" w:rsidRPr="001779F9"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Mandatory with capability signaling</w:t>
            </w:r>
          </w:p>
          <w:p w:rsidR="00F05176" w:rsidRPr="001779F9"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Component-2:</w:t>
            </w:r>
          </w:p>
          <w:p w:rsidR="00F05176" w:rsidRPr="001779F9"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candidate values {</w:t>
            </w:r>
            <w:proofErr w:type="gramStart"/>
            <w:r w:rsidRPr="001779F9">
              <w:rPr>
                <w:rFonts w:asciiTheme="majorHAnsi" w:eastAsia="Times New Roman" w:hAnsiTheme="majorHAnsi" w:cstheme="majorHAnsi"/>
                <w:sz w:val="20"/>
                <w:szCs w:val="20"/>
              </w:rPr>
              <w:t>1</w:t>
            </w:r>
            <w:r>
              <w:rPr>
                <w:rFonts w:asciiTheme="majorHAnsi" w:eastAsia="Times New Roman" w:hAnsiTheme="majorHAnsi" w:cstheme="majorHAnsi"/>
                <w:sz w:val="20"/>
                <w:szCs w:val="20"/>
              </w:rPr>
              <w:t xml:space="preserve"> </w:t>
            </w:r>
            <w:r w:rsidRPr="001779F9">
              <w:rPr>
                <w:rFonts w:asciiTheme="majorHAnsi" w:eastAsia="Times New Roman" w:hAnsiTheme="majorHAnsi" w:cstheme="majorHAnsi"/>
                <w:sz w:val="20"/>
                <w:szCs w:val="20"/>
              </w:rPr>
              <w:t>,</w:t>
            </w:r>
            <w:proofErr w:type="gramEnd"/>
            <w:r>
              <w:rPr>
                <w:rFonts w:asciiTheme="majorHAnsi" w:eastAsia="Times New Roman" w:hAnsiTheme="majorHAnsi" w:cstheme="majorHAnsi"/>
                <w:sz w:val="20"/>
                <w:szCs w:val="20"/>
              </w:rPr>
              <w:t xml:space="preserve"> ”both 1 and </w:t>
            </w:r>
            <w:r w:rsidRPr="001779F9">
              <w:rPr>
                <w:rFonts w:asciiTheme="majorHAnsi" w:eastAsia="Times New Roman" w:hAnsiTheme="majorHAnsi" w:cstheme="majorHAnsi"/>
                <w:sz w:val="20"/>
                <w:szCs w:val="20"/>
              </w:rPr>
              <w:t>2</w:t>
            </w:r>
            <w:r>
              <w:rPr>
                <w:rFonts w:asciiTheme="majorHAnsi" w:eastAsia="Times New Roman" w:hAnsiTheme="majorHAnsi" w:cstheme="majorHAnsi"/>
                <w:sz w:val="20"/>
                <w:szCs w:val="20"/>
              </w:rPr>
              <w:t>”</w:t>
            </w:r>
            <w:r w:rsidRPr="001779F9">
              <w:rPr>
                <w:rFonts w:asciiTheme="majorHAnsi" w:eastAsia="Times New Roman" w:hAnsiTheme="majorHAnsi" w:cstheme="majorHAnsi"/>
                <w:sz w:val="20"/>
                <w:szCs w:val="20"/>
              </w:rPr>
              <w:t>}</w:t>
            </w:r>
            <w:r>
              <w:rPr>
                <w:rFonts w:asciiTheme="majorHAnsi" w:eastAsia="Times New Roman" w:hAnsiTheme="majorHAnsi" w:cstheme="majorHAnsi"/>
                <w:sz w:val="20"/>
                <w:szCs w:val="20"/>
              </w:rPr>
              <w:t>. UE is mandated to report “both 1 and 2”</w:t>
            </w:r>
          </w:p>
          <w:p w:rsidR="00F05176" w:rsidRPr="001779F9"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Component-3: Candidate value set: {1 to 8}</w:t>
            </w:r>
          </w:p>
          <w:p w:rsidR="00F05176"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Component-4: Candidate value set: {1 to 64}</w:t>
            </w:r>
            <w:r>
              <w:rPr>
                <w:rFonts w:asciiTheme="majorHAnsi" w:eastAsia="Times New Roman" w:hAnsiTheme="majorHAnsi" w:cstheme="majorHAnsi"/>
                <w:sz w:val="20"/>
                <w:szCs w:val="20"/>
              </w:rPr>
              <w:t xml:space="preserve"> </w:t>
            </w:r>
          </w:p>
          <w:p w:rsidR="00F05176" w:rsidRPr="0022163E" w:rsidRDefault="00F05176" w:rsidP="00F05176">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report at least 8 for FR1 and 16 for FR2. </w:t>
            </w:r>
          </w:p>
          <w:p w:rsidR="00F05176" w:rsidRPr="00CA4C8A" w:rsidRDefault="00F05176" w:rsidP="00F05176">
            <w:pPr>
              <w:rPr>
                <w:rFonts w:asciiTheme="majorHAnsi" w:eastAsia="Times New Roman" w:hAnsiTheme="majorHAnsi" w:cstheme="majorHAnsi"/>
                <w:sz w:val="20"/>
                <w:szCs w:val="20"/>
              </w:rPr>
            </w:pPr>
            <w:r w:rsidRPr="001779F9">
              <w:rPr>
                <w:rFonts w:asciiTheme="majorHAnsi" w:eastAsia="Times New Roman" w:hAnsiTheme="majorHAnsi" w:cstheme="majorHAnsi"/>
                <w:sz w:val="20"/>
                <w:szCs w:val="20"/>
              </w:rPr>
              <w:t xml:space="preserve">Component-5: Candidate value set: </w:t>
            </w:r>
            <w:r w:rsidRPr="00036036">
              <w:rPr>
                <w:rFonts w:asciiTheme="majorHAnsi" w:eastAsia="Times New Roman" w:hAnsiTheme="majorHAnsi" w:cstheme="majorHAnsi"/>
                <w:sz w:val="20"/>
                <w:szCs w:val="20"/>
              </w:rPr>
              <w:t>{1 to 256}</w:t>
            </w:r>
            <w:r>
              <w:rPr>
                <w:rFonts w:asciiTheme="majorHAnsi" w:eastAsia="Times New Roman" w:hAnsiTheme="majorHAnsi" w:cstheme="majorHAnsi"/>
                <w:sz w:val="20"/>
                <w:szCs w:val="20"/>
              </w:rPr>
              <w:t xml:space="preserve"> </w:t>
            </w:r>
          </w:p>
          <w:p w:rsidR="009A5459" w:rsidRPr="0069616C" w:rsidRDefault="00F05176" w:rsidP="00F05176">
            <w:pPr>
              <w:rPr>
                <w:rFonts w:asciiTheme="majorHAnsi" w:hAnsiTheme="majorHAnsi" w:cstheme="majorHAnsi"/>
                <w:sz w:val="20"/>
                <w:szCs w:val="20"/>
              </w:rPr>
            </w:pPr>
            <w:r>
              <w:rPr>
                <w:rFonts w:asciiTheme="majorHAnsi" w:eastAsia="Times New Roman" w:hAnsiTheme="majorHAnsi" w:cstheme="majorHAnsi"/>
                <w:sz w:val="20"/>
                <w:szCs w:val="20"/>
              </w:rPr>
              <w:t>UE is mandated to report at least 16 for FR1 and 32 for FR2.</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D664CD" w:rsidRDefault="009A5459" w:rsidP="009A5459">
            <w:pPr>
              <w:rPr>
                <w:rFonts w:ascii="Arial" w:eastAsia="Times New Roman" w:hAnsi="Arial" w:cs="Arial"/>
                <w:sz w:val="20"/>
                <w:szCs w:val="20"/>
              </w:rPr>
            </w:pPr>
            <w:r w:rsidRPr="00D664CD">
              <w:rPr>
                <w:rFonts w:ascii="Arial" w:eastAsia="Times New Roman" w:hAnsi="Arial" w:cs="Arial"/>
                <w:sz w:val="20"/>
                <w:szCs w:val="20"/>
              </w:rPr>
              <w:t>2-51a</w:t>
            </w:r>
          </w:p>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1"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05"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241" w:type="pct"/>
            <w:gridSpan w:val="3"/>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7" w:type="pct"/>
            <w:gridSpan w:val="2"/>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Yes</w:t>
            </w:r>
          </w:p>
        </w:tc>
        <w:tc>
          <w:tcPr>
            <w:tcW w:w="436" w:type="pct"/>
            <w:gridSpan w:val="4"/>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A-TRS is not supported</w:t>
            </w:r>
          </w:p>
        </w:tc>
        <w:tc>
          <w:tcPr>
            <w:tcW w:w="252" w:type="pct"/>
            <w:gridSpan w:val="2"/>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4" w:type="pct"/>
            <w:gridSpan w:val="4"/>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264" w:type="pct"/>
            <w:gridSpan w:val="3"/>
            <w:shd w:val="clear" w:color="auto" w:fill="auto"/>
            <w:vAlign w:val="center"/>
          </w:tcPr>
          <w:p w:rsidR="009A5459" w:rsidRPr="006D6ABE" w:rsidRDefault="009A5459" w:rsidP="009A5459">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216" w:type="pct"/>
            <w:gridSpan w:val="3"/>
            <w:shd w:val="clear" w:color="auto" w:fill="auto"/>
            <w:vAlign w:val="center"/>
          </w:tcPr>
          <w:p w:rsidR="009A5459" w:rsidRPr="006D6ABE"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6D6ABE"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6D6ABE" w:rsidRDefault="009A5459" w:rsidP="009A5459">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5" w:type="pct"/>
            <w:vAlign w:val="center"/>
          </w:tcPr>
          <w:p w:rsidR="009A5459" w:rsidRPr="00651C49" w:rsidRDefault="009A5459" w:rsidP="009A5459">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05"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 SRS Frequency </w:t>
            </w:r>
            <w:r w:rsidRPr="00CA4C8A">
              <w:rPr>
                <w:rFonts w:asciiTheme="majorHAnsi" w:eastAsia="Times New Roman" w:hAnsiTheme="majorHAnsi" w:cstheme="majorHAnsi"/>
                <w:sz w:val="20"/>
                <w:szCs w:val="20"/>
              </w:rPr>
              <w:lastRenderedPageBreak/>
              <w:t>intra/inter-slot hopping within BWP</w:t>
            </w:r>
          </w:p>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1" w:type="pct"/>
            <w:gridSpan w:val="3"/>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CA4C8A" w:rsidRDefault="009A5459" w:rsidP="009A5459">
            <w:pPr>
              <w:rPr>
                <w:rFonts w:asciiTheme="majorHAnsi" w:eastAsia="Times New Roman" w:hAnsiTheme="majorHAnsi" w:cstheme="majorHAnsi"/>
                <w:sz w:val="20"/>
                <w:szCs w:val="20"/>
              </w:rPr>
            </w:pPr>
          </w:p>
        </w:tc>
        <w:tc>
          <w:tcPr>
            <w:tcW w:w="264" w:type="pct"/>
            <w:gridSpan w:val="4"/>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64"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216" w:type="pct"/>
            <w:gridSpan w:val="3"/>
            <w:shd w:val="clear" w:color="auto" w:fill="auto"/>
            <w:vAlign w:val="center"/>
          </w:tcPr>
          <w:p w:rsidR="009A5459" w:rsidRPr="00CA4C8A"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CA4C8A" w:rsidRDefault="009A5459" w:rsidP="009A5459">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9A5459" w:rsidRPr="003C74A1" w:rsidRDefault="009A5459" w:rsidP="009A5459">
            <w:pPr>
              <w:rPr>
                <w:rFonts w:asciiTheme="majorHAnsi" w:eastAsia="Times New Roman" w:hAnsiTheme="majorHAnsi" w:cstheme="majorHAnsi"/>
                <w:sz w:val="20"/>
                <w:szCs w:val="20"/>
              </w:rPr>
            </w:pP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more than one periodic and one aperiodic SRS resources per CC are supported and no SP-SRS is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 </w:t>
            </w:r>
            <w:r w:rsidRPr="003C74A1">
              <w:rPr>
                <w:rFonts w:asciiTheme="majorHAnsi" w:eastAsia="Times New Roman" w:hAnsiTheme="majorHAnsi" w:cstheme="majorHAnsi"/>
                <w:sz w:val="20"/>
                <w:szCs w:val="20"/>
              </w:rPr>
              <w:br/>
              <w:t>Component-2 candidate value: {1,2,3,4,5,6}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w:t>
            </w:r>
            <w:r w:rsidRPr="003C74A1">
              <w:rPr>
                <w:rFonts w:asciiTheme="majorHAnsi" w:eastAsia="Times New Roman" w:hAnsiTheme="majorHAnsi" w:cstheme="majorHAnsi"/>
                <w:sz w:val="20"/>
                <w:szCs w:val="20"/>
              </w:rPr>
              <w:br/>
              <w:t>Component-4 candidate value: {1,2,3,4,5, 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Component-5: candidate value: {</w:t>
            </w:r>
            <w:proofErr w:type="gramStart"/>
            <w:r w:rsidRPr="003C74A1">
              <w:rPr>
                <w:rFonts w:asciiTheme="majorHAnsi" w:eastAsia="Times New Roman" w:hAnsiTheme="majorHAnsi" w:cstheme="majorHAnsi"/>
                <w:sz w:val="20"/>
                <w:szCs w:val="20"/>
              </w:rPr>
              <w:t>from  1</w:t>
            </w:r>
            <w:proofErr w:type="gramEnd"/>
            <w:r w:rsidRPr="003C74A1">
              <w:rPr>
                <w:rFonts w:asciiTheme="majorHAnsi" w:eastAsia="Times New Roman" w:hAnsiTheme="majorHAnsi" w:cstheme="majorHAnsi"/>
                <w:sz w:val="20"/>
                <w:szCs w:val="20"/>
              </w:rPr>
              <w:t xml:space="preserve"> , 2, 4, 8, 16} } </w:t>
            </w:r>
            <w:r w:rsidRPr="003C74A1">
              <w:rPr>
                <w:rFonts w:asciiTheme="majorHAnsi" w:eastAsia="Times New Roman" w:hAnsiTheme="majorHAnsi" w:cstheme="majorHAnsi"/>
                <w:sz w:val="20"/>
                <w:szCs w:val="20"/>
              </w:rPr>
              <w:br/>
              <w:t>Component-6 candidate value: {1, 2,3,4,5, 6}</w:t>
            </w:r>
          </w:p>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9A5459" w:rsidRDefault="009A5459" w:rsidP="009A5459">
            <w:pPr>
              <w:rPr>
                <w:rFonts w:asciiTheme="majorHAnsi" w:eastAsia="Times New Roman" w:hAnsiTheme="majorHAnsi" w:cstheme="majorHAnsi"/>
                <w:sz w:val="20"/>
                <w:szCs w:val="20"/>
              </w:rPr>
            </w:pPr>
          </w:p>
          <w:p w:rsidR="009A5459" w:rsidRPr="003C74A1"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9A5459" w:rsidRPr="003C74A1" w:rsidRDefault="009A5459" w:rsidP="009A5459">
            <w:pPr>
              <w:rPr>
                <w:rFonts w:asciiTheme="majorHAnsi" w:eastAsia="Times New Roman" w:hAnsiTheme="majorHAnsi" w:cstheme="majorHAnsi"/>
                <w:sz w:val="20"/>
                <w:szCs w:val="20"/>
              </w:rPr>
            </w:pPr>
          </w:p>
        </w:tc>
        <w:tc>
          <w:tcPr>
            <w:tcW w:w="395" w:type="pct"/>
            <w:vAlign w:val="center"/>
          </w:tcPr>
          <w:p w:rsidR="009330A0" w:rsidRDefault="009330A0" w:rsidP="009330A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signaling </w:t>
            </w:r>
          </w:p>
          <w:p w:rsidR="009330A0" w:rsidRPr="003C74A1" w:rsidRDefault="009330A0" w:rsidP="009330A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 </w:t>
            </w:r>
            <w:r w:rsidRPr="003C74A1">
              <w:rPr>
                <w:rFonts w:asciiTheme="majorHAnsi" w:eastAsia="Times New Roman" w:hAnsiTheme="majorHAnsi" w:cstheme="majorHAnsi"/>
                <w:sz w:val="20"/>
                <w:szCs w:val="20"/>
              </w:rPr>
              <w:br/>
              <w:t>Component-2 candidate value: {1,2,3,4,5,6}</w:t>
            </w:r>
          </w:p>
          <w:p w:rsidR="009330A0" w:rsidRPr="003C74A1" w:rsidRDefault="009330A0" w:rsidP="009330A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w:t>
            </w:r>
            <w:r w:rsidRPr="003C74A1">
              <w:rPr>
                <w:rFonts w:asciiTheme="majorHAnsi" w:eastAsia="Times New Roman" w:hAnsiTheme="majorHAnsi" w:cstheme="majorHAnsi"/>
                <w:sz w:val="20"/>
                <w:szCs w:val="20"/>
              </w:rPr>
              <w:br/>
              <w:t>Component-4 candidate value: {1,2,3,4,5, 6}</w:t>
            </w:r>
          </w:p>
          <w:p w:rsidR="009330A0" w:rsidRPr="003C74A1" w:rsidRDefault="009330A0" w:rsidP="009330A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Component-5: candidate value: {</w:t>
            </w:r>
            <w:proofErr w:type="gramStart"/>
            <w:r w:rsidRPr="003C74A1">
              <w:rPr>
                <w:rFonts w:asciiTheme="majorHAnsi" w:eastAsia="Times New Roman" w:hAnsiTheme="majorHAnsi" w:cstheme="majorHAnsi"/>
                <w:sz w:val="20"/>
                <w:szCs w:val="20"/>
              </w:rPr>
              <w:t>from  1</w:t>
            </w:r>
            <w:proofErr w:type="gramEnd"/>
            <w:r w:rsidRPr="003C74A1">
              <w:rPr>
                <w:rFonts w:asciiTheme="majorHAnsi" w:eastAsia="Times New Roman" w:hAnsiTheme="majorHAnsi" w:cstheme="majorHAnsi"/>
                <w:sz w:val="20"/>
                <w:szCs w:val="20"/>
              </w:rPr>
              <w:t xml:space="preserve"> , 2, 4, 8, 16} } </w:t>
            </w:r>
            <w:r w:rsidRPr="003C74A1">
              <w:rPr>
                <w:rFonts w:asciiTheme="majorHAnsi" w:eastAsia="Times New Roman" w:hAnsiTheme="majorHAnsi" w:cstheme="majorHAnsi"/>
                <w:sz w:val="20"/>
                <w:szCs w:val="20"/>
              </w:rPr>
              <w:br/>
              <w:t>Component-6 candidate value: {1, 2,3,4,5, 6}</w:t>
            </w:r>
          </w:p>
          <w:p w:rsidR="009330A0" w:rsidRPr="003C74A1" w:rsidRDefault="009330A0" w:rsidP="009330A0">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9330A0" w:rsidRDefault="009330A0" w:rsidP="009330A0">
            <w:pPr>
              <w:rPr>
                <w:rFonts w:asciiTheme="majorHAnsi" w:eastAsia="Times New Roman" w:hAnsiTheme="majorHAnsi" w:cstheme="majorHAnsi"/>
                <w:sz w:val="20"/>
                <w:szCs w:val="20"/>
              </w:rPr>
            </w:pPr>
          </w:p>
          <w:p w:rsidR="009330A0" w:rsidRPr="003C74A1" w:rsidRDefault="009330A0" w:rsidP="009330A0">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9A5459" w:rsidRPr="009330A0"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9A5459" w:rsidRPr="00D664CD" w:rsidRDefault="009A5459" w:rsidP="009A5459">
            <w:pPr>
              <w:rPr>
                <w:rFonts w:asciiTheme="majorHAnsi" w:eastAsia="Times New Roman" w:hAnsiTheme="majorHAnsi" w:cstheme="majorHAnsi"/>
                <w:strike/>
                <w:sz w:val="20"/>
                <w:szCs w:val="20"/>
              </w:rPr>
            </w:pP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w:t>
            </w:r>
            <w:r w:rsidRPr="00D664CD">
              <w:rPr>
                <w:rFonts w:asciiTheme="majorHAnsi" w:eastAsia="Times New Roman" w:hAnsiTheme="majorHAnsi" w:cstheme="majorHAnsi"/>
                <w:strike/>
                <w:sz w:val="20"/>
                <w:szCs w:val="20"/>
              </w:rPr>
              <w:lastRenderedPageBreak/>
              <w:t xml:space="preserve">updating of A-SRS precoding </w:t>
            </w:r>
          </w:p>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2-54a</w:t>
            </w:r>
          </w:p>
          <w:p w:rsidR="009A5459" w:rsidRPr="005B2B9F" w:rsidRDefault="009A5459" w:rsidP="009A5459">
            <w:pPr>
              <w:rPr>
                <w:rFonts w:asciiTheme="majorHAnsi" w:eastAsia="Times New Roman" w:hAnsiTheme="majorHAnsi" w:cstheme="majorHAnsi"/>
                <w:sz w:val="20"/>
                <w:szCs w:val="20"/>
              </w:rPr>
            </w:pPr>
            <w:r w:rsidRPr="00E10E75">
              <w:rPr>
                <w:rFonts w:asciiTheme="majorHAnsi" w:eastAsia="Times New Roman" w:hAnsiTheme="majorHAnsi" w:cstheme="majorHAnsi"/>
                <w:sz w:val="20"/>
                <w:szCs w:val="20"/>
              </w:rPr>
              <w:t>This FG is merged with 2-15</w:t>
            </w:r>
          </w:p>
        </w:tc>
        <w:tc>
          <w:tcPr>
            <w:tcW w:w="5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Simultaneous SRS Tx</w:t>
            </w:r>
          </w:p>
        </w:tc>
        <w:tc>
          <w:tcPr>
            <w:tcW w:w="605"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1. Maximum number of simultaneous transmitted SRS resources per CC at one symbol</w:t>
            </w:r>
            <w:r w:rsidRPr="00E10E75">
              <w:rPr>
                <w:strike/>
              </w:rPr>
              <w:t xml:space="preserve"> </w:t>
            </w:r>
            <w:r w:rsidRPr="00E10E75">
              <w:rPr>
                <w:rFonts w:asciiTheme="majorHAnsi" w:eastAsia="Times New Roman" w:hAnsiTheme="majorHAnsi" w:cstheme="majorHAnsi"/>
                <w:strike/>
                <w:sz w:val="20"/>
                <w:szCs w:val="20"/>
              </w:rPr>
              <w:t>for NCB PUSCH</w:t>
            </w:r>
          </w:p>
          <w:p w:rsidR="009A5459" w:rsidRPr="00E10E75" w:rsidRDefault="009A5459" w:rsidP="009A5459">
            <w:pPr>
              <w:rPr>
                <w:rFonts w:asciiTheme="majorHAnsi" w:eastAsia="Times New Roman" w:hAnsiTheme="majorHAnsi" w:cstheme="majorHAnsi"/>
                <w:strike/>
                <w:sz w:val="20"/>
                <w:szCs w:val="20"/>
              </w:rPr>
            </w:pPr>
          </w:p>
        </w:tc>
        <w:tc>
          <w:tcPr>
            <w:tcW w:w="241" w:type="pct"/>
            <w:gridSpan w:val="3"/>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p>
        </w:tc>
        <w:tc>
          <w:tcPr>
            <w:tcW w:w="197"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Only one SRS resource can be transmitted at a given time</w:t>
            </w:r>
          </w:p>
        </w:tc>
        <w:tc>
          <w:tcPr>
            <w:tcW w:w="252" w:type="pct"/>
            <w:gridSpan w:val="2"/>
            <w:shd w:val="clear" w:color="auto" w:fill="auto"/>
            <w:vAlign w:val="center"/>
          </w:tcPr>
          <w:p w:rsidR="009A5459" w:rsidRPr="00E10E75" w:rsidRDefault="009A5459" w:rsidP="009A5459">
            <w:pPr>
              <w:rPr>
                <w:rFonts w:asciiTheme="majorHAnsi" w:eastAsia="Times New Roman" w:hAnsiTheme="majorHAnsi" w:cstheme="majorHAnsi"/>
                <w:strike/>
                <w:sz w:val="20"/>
                <w:szCs w:val="20"/>
              </w:rPr>
            </w:pPr>
            <w:r w:rsidRPr="00E10E75">
              <w:rPr>
                <w:rFonts w:asciiTheme="majorHAnsi" w:eastAsia="Times New Roman" w:hAnsiTheme="majorHAnsi" w:cstheme="majorHAnsi"/>
                <w:strike/>
                <w:sz w:val="20"/>
                <w:szCs w:val="20"/>
              </w:rPr>
              <w:t>Type 1</w:t>
            </w:r>
          </w:p>
        </w:tc>
        <w:tc>
          <w:tcPr>
            <w:tcW w:w="264" w:type="pct"/>
            <w:gridSpan w:val="4"/>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r w:rsidRPr="00E10E75">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9A5459" w:rsidRPr="00E10E75"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E10E75" w:rsidRDefault="009A5459" w:rsidP="009A5459">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9A5459" w:rsidRPr="00E10E75" w:rsidRDefault="009A5459" w:rsidP="009A5459">
            <w:pPr>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 xml:space="preserve">Candidate Value Set: </w:t>
            </w:r>
          </w:p>
          <w:p w:rsidR="009A5459" w:rsidRPr="00E10E75" w:rsidRDefault="009A5459" w:rsidP="009A5459">
            <w:pPr>
              <w:rPr>
                <w:rFonts w:asciiTheme="majorHAnsi" w:eastAsia="ＭＳ Ｐゴシック" w:hAnsiTheme="majorHAnsi" w:cstheme="majorHAnsi"/>
                <w:strike/>
                <w:kern w:val="0"/>
                <w:sz w:val="20"/>
                <w:szCs w:val="20"/>
              </w:rPr>
            </w:pPr>
            <w:r w:rsidRPr="00E10E75">
              <w:rPr>
                <w:rFonts w:asciiTheme="majorHAnsi" w:eastAsia="ＭＳ Ｐゴシック" w:hAnsiTheme="majorHAnsi" w:cstheme="majorHAnsi"/>
                <w:strike/>
                <w:kern w:val="0"/>
                <w:sz w:val="20"/>
                <w:szCs w:val="20"/>
              </w:rPr>
              <w:t>{1, 2, 3, 4}</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1" w:type="pct"/>
            <w:gridSpan w:val="3"/>
            <w:shd w:val="clear" w:color="auto" w:fill="auto"/>
            <w:vAlign w:val="center"/>
          </w:tcPr>
          <w:p w:rsidR="009A5459" w:rsidRPr="003C74A1" w:rsidDel="00C67F42"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05" w:type="pct"/>
            <w:gridSpan w:val="3"/>
            <w:shd w:val="clear" w:color="auto" w:fill="auto"/>
            <w:vAlign w:val="center"/>
          </w:tcPr>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2. Report whether the uplink TX switching impact to downlink receiving in a band,</w:t>
            </w:r>
          </w:p>
          <w:p w:rsidR="009A5459" w:rsidRPr="003C74A1" w:rsidRDefault="009A5459" w:rsidP="009A5459">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3. Report whether the UL Tx is switched together with UL Tx in another band</w:t>
            </w:r>
            <w:r w:rsidRPr="003C74A1">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Tx Switch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is agreed with conditioned to RAN4’s </w:t>
            </w:r>
            <w:proofErr w:type="gramStart"/>
            <w:r w:rsidRPr="003C74A1">
              <w:rPr>
                <w:rFonts w:asciiTheme="majorHAnsi" w:eastAsia="Times New Roman" w:hAnsiTheme="majorHAnsi" w:cstheme="majorHAnsi"/>
                <w:sz w:val="20"/>
                <w:szCs w:val="20"/>
              </w:rPr>
              <w:t>decision.—</w:t>
            </w:r>
            <w:proofErr w:type="gramEnd"/>
          </w:p>
          <w:p w:rsidR="009A5459" w:rsidRDefault="009A5459" w:rsidP="009A5459">
            <w:pPr>
              <w:widowControl/>
              <w:snapToGrid w:val="0"/>
              <w:jc w:val="left"/>
              <w:rPr>
                <w:rFonts w:asciiTheme="majorHAnsi" w:eastAsia="Times New Roman" w:hAnsiTheme="majorHAnsi" w:cstheme="majorHAnsi"/>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Component-2 is per band pair per band combination</w:t>
            </w:r>
          </w:p>
          <w:p w:rsidR="009A5459" w:rsidRPr="00896D75" w:rsidRDefault="009A5459" w:rsidP="009A5459">
            <w:pPr>
              <w:widowControl/>
              <w:snapToGrid w:val="0"/>
              <w:jc w:val="left"/>
              <w:rPr>
                <w:rFonts w:asciiTheme="majorHAnsi" w:eastAsia="ＭＳ Ｐゴシック" w:hAnsiTheme="majorHAnsi" w:cstheme="majorHAnsi"/>
                <w:kern w:val="0"/>
                <w:sz w:val="20"/>
                <w:szCs w:val="20"/>
              </w:rPr>
            </w:pPr>
          </w:p>
          <w:p w:rsidR="009A5459"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Component-3 is per band pair per band combination</w:t>
            </w:r>
          </w:p>
          <w:p w:rsidR="009A5459" w:rsidRPr="00896D75" w:rsidRDefault="009A5459" w:rsidP="009A5459">
            <w:pPr>
              <w:widowControl/>
              <w:snapToGrid w:val="0"/>
              <w:jc w:val="left"/>
              <w:rPr>
                <w:rFonts w:asciiTheme="majorHAnsi" w:eastAsia="ＭＳ Ｐゴシック" w:hAnsiTheme="majorHAnsi" w:cstheme="majorHAnsi"/>
                <w:kern w:val="0"/>
                <w:sz w:val="20"/>
                <w:szCs w:val="20"/>
              </w:rPr>
            </w:pPr>
          </w:p>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the band pair in Component-2 and Component-3 can be an LTE band and an NR band</w:t>
            </w:r>
          </w:p>
        </w:tc>
        <w:tc>
          <w:tcPr>
            <w:tcW w:w="245"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
          <w:p w:rsidR="009A5459" w:rsidRPr="001779F9" w:rsidRDefault="009A5459" w:rsidP="009A5459">
            <w:pPr>
              <w:jc w:val="left"/>
              <w:rPr>
                <w:rFonts w:ascii="Calibri Light" w:hAnsi="Calibri Light"/>
                <w:sz w:val="20"/>
                <w:szCs w:val="20"/>
                <w:u w:val="single"/>
              </w:rPr>
            </w:pPr>
            <w:r w:rsidRPr="001779F9">
              <w:rPr>
                <w:rFonts w:ascii="Calibri Light" w:hAnsi="Calibri Light"/>
                <w:sz w:val="20"/>
                <w:szCs w:val="20"/>
                <w:u w:val="single"/>
              </w:rPr>
              <w:t>Mandatory with capability signaling</w:t>
            </w:r>
          </w:p>
          <w:p w:rsidR="009A5459" w:rsidRDefault="009A5459" w:rsidP="009A5459">
            <w:pPr>
              <w:rPr>
                <w:rFonts w:asciiTheme="majorHAnsi" w:eastAsia="Times New Roman" w:hAnsiTheme="majorHAnsi" w:cstheme="majorHAnsi"/>
                <w:sz w:val="20"/>
                <w:szCs w:val="20"/>
              </w:rPr>
            </w:pPr>
          </w:p>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candidates are {</w:t>
            </w:r>
            <w:r>
              <w:rPr>
                <w:rFonts w:asciiTheme="majorHAnsi" w:eastAsia="Times New Roman" w:hAnsiTheme="majorHAnsi" w:cstheme="majorHAnsi"/>
                <w:sz w:val="20"/>
                <w:szCs w:val="20"/>
              </w:rPr>
              <w:t>“Not supported”, “</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“1T=1R”, “2T=2R”, “4T=4R”</w:t>
            </w:r>
            <w:r w:rsidRPr="003C74A1">
              <w:rPr>
                <w:rFonts w:asciiTheme="majorHAnsi" w:eastAsia="Times New Roman" w:hAnsiTheme="majorHAnsi" w:cstheme="majorHAnsi"/>
                <w:sz w:val="20"/>
                <w:szCs w:val="20"/>
              </w:rPr>
              <w:t>}</w:t>
            </w:r>
          </w:p>
          <w:p w:rsidR="009A5459" w:rsidRPr="001779F9" w:rsidRDefault="009A5459" w:rsidP="009A5459">
            <w:pPr>
              <w:widowControl/>
              <w:snapToGrid w:val="0"/>
              <w:jc w:val="left"/>
              <w:rPr>
                <w:rFonts w:asciiTheme="majorHAnsi" w:eastAsia="SimSun" w:hAnsiTheme="majorHAnsi" w:cstheme="majorHAnsi"/>
                <w:sz w:val="20"/>
                <w:szCs w:val="20"/>
                <w:lang w:eastAsia="zh-CN"/>
              </w:rPr>
            </w:pPr>
            <w:r>
              <w:rPr>
                <w:rFonts w:ascii="SimSun" w:eastAsia="SimSun" w:hAnsi="SimSun" w:cstheme="majorHAnsi" w:hint="eastAsia"/>
                <w:sz w:val="20"/>
                <w:szCs w:val="20"/>
                <w:lang w:eastAsia="zh-CN"/>
              </w:rPr>
              <w:t xml:space="preserve">Note: 2T4R </w:t>
            </w:r>
            <w:r>
              <w:rPr>
                <w:rFonts w:ascii="SimSun" w:eastAsia="SimSun" w:hAnsi="SimSun" w:cstheme="majorHAnsi"/>
                <w:sz w:val="20"/>
                <w:szCs w:val="20"/>
                <w:lang w:eastAsia="zh-CN"/>
              </w:rPr>
              <w:t>is 2 pairs of antennas</w:t>
            </w:r>
          </w:p>
          <w:p w:rsidR="009A5459" w:rsidRDefault="009A5459" w:rsidP="009A5459">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p>
          <w:p w:rsidR="009A5459" w:rsidRDefault="009A5459" w:rsidP="009A5459">
            <w:pPr>
              <w:widowControl/>
              <w:snapToGrid w:val="0"/>
              <w:jc w:val="left"/>
              <w:rPr>
                <w:rFonts w:asciiTheme="majorHAnsi" w:eastAsia="Times New Roman" w:hAnsiTheme="majorHAnsi" w:cstheme="majorHAnsi"/>
                <w:sz w:val="20"/>
                <w:szCs w:val="20"/>
              </w:rPr>
            </w:pPr>
            <w:r w:rsidRPr="00A61958">
              <w:rPr>
                <w:rFonts w:asciiTheme="majorHAnsi" w:eastAsia="Times New Roman" w:hAnsiTheme="majorHAnsi" w:cstheme="majorHAnsi"/>
                <w:sz w:val="20"/>
                <w:szCs w:val="20"/>
              </w:rPr>
              <w:t>Note: “R” refers to a subset/set of receive antennas for PDSCH; “T” refers to the SRS antennas used for DL CSI acquisition</w:t>
            </w:r>
          </w:p>
          <w:p w:rsidR="009A5459" w:rsidRPr="00A61958" w:rsidRDefault="009A5459" w:rsidP="009A5459">
            <w:pPr>
              <w:widowControl/>
              <w:snapToGrid w:val="0"/>
              <w:jc w:val="left"/>
              <w:rPr>
                <w:rFonts w:asciiTheme="majorHAnsi" w:eastAsia="Times New Roman" w:hAnsiTheme="majorHAnsi" w:cstheme="majorHAnsi"/>
                <w:sz w:val="20"/>
                <w:szCs w:val="20"/>
              </w:rPr>
            </w:pPr>
          </w:p>
          <w:p w:rsidR="009A5459" w:rsidRPr="003C74A1" w:rsidRDefault="009A5459" w:rsidP="009A5459">
            <w:pPr>
              <w:widowControl/>
              <w:snapToGrid w:val="0"/>
              <w:jc w:val="left"/>
              <w:rPr>
                <w:rFonts w:asciiTheme="majorHAnsi" w:eastAsia="Times New Roman" w:hAnsiTheme="majorHAnsi" w:cstheme="majorHAnsi"/>
                <w:sz w:val="20"/>
                <w:szCs w:val="20"/>
              </w:rPr>
            </w:pPr>
            <w:r w:rsidRPr="00380B64">
              <w:rPr>
                <w:rFonts w:asciiTheme="majorHAnsi" w:eastAsia="Times New Roman" w:hAnsiTheme="majorHAnsi" w:cstheme="majorHAnsi"/>
                <w:sz w:val="20"/>
                <w:szCs w:val="20"/>
              </w:rPr>
              <w:t xml:space="preserve">Component-3: Candidate value </w:t>
            </w:r>
            <w:proofErr w:type="gramStart"/>
            <w:r w:rsidRPr="00380B64">
              <w:rPr>
                <w:rFonts w:asciiTheme="majorHAnsi" w:eastAsia="Times New Roman" w:hAnsiTheme="majorHAnsi" w:cstheme="majorHAnsi"/>
                <w:sz w:val="20"/>
                <w:szCs w:val="20"/>
              </w:rPr>
              <w:t>set:,</w:t>
            </w:r>
            <w:proofErr w:type="gramEnd"/>
            <w:r w:rsidRPr="00380B64">
              <w:rPr>
                <w:rFonts w:asciiTheme="majorHAnsi" w:eastAsia="Times New Roman" w:hAnsiTheme="majorHAnsi" w:cstheme="majorHAnsi"/>
                <w:sz w:val="20"/>
                <w:szCs w:val="20"/>
              </w:rPr>
              <w:t xml:space="preserve"> {yes, no},</w:t>
            </w:r>
          </w:p>
        </w:tc>
        <w:tc>
          <w:tcPr>
            <w:tcW w:w="395" w:type="pct"/>
            <w:vAlign w:val="center"/>
          </w:tcPr>
          <w:p w:rsidR="007712B1" w:rsidRPr="001779F9" w:rsidRDefault="007712B1" w:rsidP="007712B1">
            <w:pPr>
              <w:jc w:val="left"/>
              <w:rPr>
                <w:rFonts w:ascii="Calibri Light" w:hAnsi="Calibri Light"/>
                <w:sz w:val="20"/>
                <w:szCs w:val="20"/>
                <w:u w:val="single"/>
              </w:rPr>
            </w:pPr>
            <w:r w:rsidRPr="001779F9">
              <w:rPr>
                <w:rFonts w:ascii="Calibri Light" w:hAnsi="Calibri Light"/>
                <w:sz w:val="20"/>
                <w:szCs w:val="20"/>
                <w:u w:val="single"/>
              </w:rPr>
              <w:t>Mandatory with capability signaling</w:t>
            </w:r>
          </w:p>
          <w:p w:rsidR="007712B1" w:rsidRDefault="007712B1" w:rsidP="007712B1">
            <w:pPr>
              <w:rPr>
                <w:rFonts w:asciiTheme="majorHAnsi" w:eastAsia="Times New Roman" w:hAnsiTheme="majorHAnsi" w:cstheme="majorHAnsi"/>
                <w:sz w:val="20"/>
                <w:szCs w:val="20"/>
              </w:rPr>
            </w:pPr>
          </w:p>
          <w:p w:rsidR="007712B1" w:rsidRDefault="007712B1" w:rsidP="007712B1">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candidates are {</w:t>
            </w:r>
            <w:r>
              <w:rPr>
                <w:rFonts w:asciiTheme="majorHAnsi" w:eastAsia="Times New Roman" w:hAnsiTheme="majorHAnsi" w:cstheme="majorHAnsi"/>
                <w:sz w:val="20"/>
                <w:szCs w:val="20"/>
              </w:rPr>
              <w:t>“Not supported”, “</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“1T=1R”, “2T=2R”, “4T=4R”</w:t>
            </w:r>
            <w:r w:rsidRPr="003C74A1">
              <w:rPr>
                <w:rFonts w:asciiTheme="majorHAnsi" w:eastAsia="Times New Roman" w:hAnsiTheme="majorHAnsi" w:cstheme="majorHAnsi"/>
                <w:sz w:val="20"/>
                <w:szCs w:val="20"/>
              </w:rPr>
              <w:t>}</w:t>
            </w:r>
          </w:p>
          <w:p w:rsidR="007712B1" w:rsidRPr="001779F9" w:rsidRDefault="007712B1" w:rsidP="007712B1">
            <w:pPr>
              <w:widowControl/>
              <w:snapToGrid w:val="0"/>
              <w:jc w:val="left"/>
              <w:rPr>
                <w:rFonts w:asciiTheme="majorHAnsi" w:eastAsia="SimSun" w:hAnsiTheme="majorHAnsi" w:cstheme="majorHAnsi"/>
                <w:sz w:val="20"/>
                <w:szCs w:val="20"/>
                <w:lang w:eastAsia="zh-CN"/>
              </w:rPr>
            </w:pPr>
            <w:r>
              <w:rPr>
                <w:rFonts w:ascii="SimSun" w:eastAsia="SimSun" w:hAnsi="SimSun" w:cstheme="majorHAnsi" w:hint="eastAsia"/>
                <w:sz w:val="20"/>
                <w:szCs w:val="20"/>
                <w:lang w:eastAsia="zh-CN"/>
              </w:rPr>
              <w:t xml:space="preserve">Note: 2T4R </w:t>
            </w:r>
            <w:r>
              <w:rPr>
                <w:rFonts w:ascii="SimSun" w:eastAsia="SimSun" w:hAnsi="SimSun" w:cstheme="majorHAnsi"/>
                <w:sz w:val="20"/>
                <w:szCs w:val="20"/>
                <w:lang w:eastAsia="zh-CN"/>
              </w:rPr>
              <w:t>is 2 pairs of antennas</w:t>
            </w:r>
          </w:p>
          <w:p w:rsidR="007712B1" w:rsidRDefault="007712B1" w:rsidP="007712B1">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p>
          <w:p w:rsidR="007712B1" w:rsidRDefault="007712B1" w:rsidP="007712B1">
            <w:pPr>
              <w:widowControl/>
              <w:snapToGrid w:val="0"/>
              <w:jc w:val="left"/>
              <w:rPr>
                <w:rFonts w:asciiTheme="majorHAnsi" w:eastAsia="Times New Roman" w:hAnsiTheme="majorHAnsi" w:cstheme="majorHAnsi"/>
                <w:sz w:val="20"/>
                <w:szCs w:val="20"/>
              </w:rPr>
            </w:pPr>
            <w:r w:rsidRPr="00A61958">
              <w:rPr>
                <w:rFonts w:asciiTheme="majorHAnsi" w:eastAsia="Times New Roman" w:hAnsiTheme="majorHAnsi" w:cstheme="majorHAnsi"/>
                <w:sz w:val="20"/>
                <w:szCs w:val="20"/>
              </w:rPr>
              <w:t>Note: “R” refers to a subset/set of receive antennas for PDSCH; “T” refers to the SRS antennas used for DL CSI acquisition</w:t>
            </w:r>
          </w:p>
          <w:p w:rsidR="007712B1" w:rsidRPr="00A61958" w:rsidRDefault="007712B1" w:rsidP="007712B1">
            <w:pPr>
              <w:widowControl/>
              <w:snapToGrid w:val="0"/>
              <w:jc w:val="left"/>
              <w:rPr>
                <w:rFonts w:asciiTheme="majorHAnsi" w:eastAsia="Times New Roman" w:hAnsiTheme="majorHAnsi" w:cstheme="majorHAnsi"/>
                <w:sz w:val="20"/>
                <w:szCs w:val="20"/>
              </w:rPr>
            </w:pPr>
          </w:p>
          <w:p w:rsidR="007712B1" w:rsidRPr="00CA4C8A" w:rsidRDefault="007712B1">
            <w:pPr>
              <w:widowControl/>
              <w:snapToGrid w:val="0"/>
              <w:jc w:val="left"/>
              <w:rPr>
                <w:rFonts w:asciiTheme="majorHAnsi" w:eastAsia="ＭＳ Ｐゴシック" w:hAnsiTheme="majorHAnsi" w:cstheme="majorHAnsi"/>
                <w:kern w:val="0"/>
                <w:sz w:val="20"/>
                <w:szCs w:val="20"/>
              </w:rPr>
            </w:pPr>
            <w:r w:rsidRPr="00380B64">
              <w:rPr>
                <w:rFonts w:asciiTheme="majorHAnsi" w:eastAsia="Times New Roman" w:hAnsiTheme="majorHAnsi" w:cstheme="majorHAnsi"/>
                <w:sz w:val="20"/>
                <w:szCs w:val="20"/>
              </w:rPr>
              <w:t xml:space="preserve">Component-3: Candidate value </w:t>
            </w:r>
            <w:proofErr w:type="gramStart"/>
            <w:r w:rsidRPr="00380B64">
              <w:rPr>
                <w:rFonts w:asciiTheme="majorHAnsi" w:eastAsia="Times New Roman" w:hAnsiTheme="majorHAnsi" w:cstheme="majorHAnsi"/>
                <w:sz w:val="20"/>
                <w:szCs w:val="20"/>
              </w:rPr>
              <w:t>set:,</w:t>
            </w:r>
            <w:proofErr w:type="gramEnd"/>
            <w:r w:rsidRPr="00380B64">
              <w:rPr>
                <w:rFonts w:asciiTheme="majorHAnsi" w:eastAsia="Times New Roman" w:hAnsiTheme="majorHAnsi" w:cstheme="majorHAnsi"/>
                <w:sz w:val="20"/>
                <w:szCs w:val="20"/>
              </w:rPr>
              <w:t xml:space="preserve"> {yes, no},</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1" w:type="pct"/>
            <w:gridSpan w:val="3"/>
            <w:shd w:val="clear" w:color="auto" w:fill="auto"/>
            <w:vAlign w:val="center"/>
          </w:tcPr>
          <w:p w:rsidR="009A5459" w:rsidRPr="003C74A1" w:rsidDel="00C67F42"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05"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1" w:type="pct"/>
            <w:gridSpan w:val="3"/>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52" w:type="pct"/>
            <w:gridSpan w:val="2"/>
            <w:shd w:val="clear" w:color="auto" w:fill="auto"/>
            <w:vAlign w:val="center"/>
          </w:tcPr>
          <w:p w:rsidR="009A5459" w:rsidRPr="003C74A1"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6" w:type="pct"/>
            <w:gridSpan w:val="3"/>
            <w:shd w:val="clear" w:color="auto" w:fill="auto"/>
            <w:vAlign w:val="center"/>
          </w:tcPr>
          <w:p w:rsidR="009A5459" w:rsidRPr="003C74A1"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3C74A1" w:rsidRDefault="009A5459" w:rsidP="009A5459">
            <w:pPr>
              <w:widowControl/>
              <w:snapToGrid w:val="0"/>
              <w:jc w:val="left"/>
              <w:rPr>
                <w:rFonts w:asciiTheme="majorHAnsi" w:eastAsia="ＭＳ Ｐゴシック" w:hAnsiTheme="majorHAnsi" w:cstheme="majorHAnsi"/>
                <w:kern w:val="0"/>
                <w:sz w:val="20"/>
                <w:szCs w:val="20"/>
              </w:rPr>
            </w:pPr>
            <w:r w:rsidRPr="00651C49">
              <w:rPr>
                <w:rFonts w:asciiTheme="majorHAnsi" w:eastAsia="ＭＳ Ｐゴシック" w:hAnsiTheme="majorHAnsi" w:cstheme="majorHAnsi"/>
                <w:kern w:val="0"/>
                <w:sz w:val="20"/>
                <w:szCs w:val="20"/>
                <w:highlight w:val="yellow"/>
              </w:rPr>
              <w:t xml:space="preserve">RAN4 reply LS, </w:t>
            </w:r>
            <w:r w:rsidRPr="00D664CD">
              <w:rPr>
                <w:rFonts w:asciiTheme="majorHAnsi" w:eastAsia="ＭＳ Ｐゴシック" w:hAnsiTheme="majorHAnsi" w:cstheme="majorHAnsi"/>
                <w:kern w:val="0"/>
                <w:sz w:val="20"/>
                <w:szCs w:val="20"/>
                <w:highlight w:val="yellow"/>
              </w:rPr>
              <w:t>R1-1805817, includes candidate value sets</w:t>
            </w:r>
          </w:p>
        </w:tc>
        <w:tc>
          <w:tcPr>
            <w:tcW w:w="245" w:type="pct"/>
            <w:gridSpan w:val="2"/>
            <w:shd w:val="clear" w:color="auto" w:fill="auto"/>
            <w:vAlign w:val="center"/>
          </w:tcPr>
          <w:p w:rsidR="009A5459" w:rsidRPr="003C74A1" w:rsidRDefault="009A5459" w:rsidP="009A5459">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
          <w:p w:rsidR="009A5459" w:rsidRDefault="009A5459" w:rsidP="009A5459">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Default="009A5459" w:rsidP="009A5459">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9A5459" w:rsidRPr="003C74A1" w:rsidRDefault="009A5459" w:rsidP="009A5459">
            <w:pPr>
              <w:rPr>
                <w:rFonts w:asciiTheme="majorHAnsi" w:eastAsia="Times New Roman" w:hAnsiTheme="majorHAnsi" w:cstheme="majorHAnsi"/>
                <w:sz w:val="20"/>
                <w:szCs w:val="20"/>
              </w:rPr>
            </w:pPr>
          </w:p>
        </w:tc>
        <w:tc>
          <w:tcPr>
            <w:tcW w:w="395" w:type="pct"/>
            <w:vAlign w:val="center"/>
          </w:tcPr>
          <w:p w:rsidR="00570F88" w:rsidRDefault="00570F88" w:rsidP="00570F88">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with capability signaling </w:t>
            </w:r>
          </w:p>
          <w:p w:rsidR="009A5459" w:rsidRPr="00570F88"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69616C" w:rsidRDefault="009A5459" w:rsidP="009A5459">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41"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605"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241" w:type="pct"/>
            <w:gridSpan w:val="3"/>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197" w:type="pct"/>
            <w:gridSpan w:val="2"/>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436" w:type="pct"/>
            <w:gridSpan w:val="4"/>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252" w:type="pct"/>
            <w:gridSpan w:val="2"/>
            <w:shd w:val="clear" w:color="auto" w:fill="auto"/>
            <w:vAlign w:val="center"/>
          </w:tcPr>
          <w:p w:rsidR="009A5459" w:rsidRPr="0069616C" w:rsidRDefault="009A5459" w:rsidP="009A5459">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64" w:type="pct"/>
            <w:gridSpan w:val="4"/>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264"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216"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337" w:type="pct"/>
            <w:gridSpan w:val="3"/>
            <w:shd w:val="clear" w:color="auto" w:fill="auto"/>
            <w:vAlign w:val="center"/>
          </w:tcPr>
          <w:p w:rsidR="009A5459" w:rsidRPr="0069616C" w:rsidRDefault="009A5459" w:rsidP="009A5459">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9A5459" w:rsidRPr="0069616C" w:rsidRDefault="009A5459" w:rsidP="009A5459">
            <w:pPr>
              <w:rPr>
                <w:rFonts w:asciiTheme="majorHAnsi" w:eastAsia="Times New Roman" w:hAnsiTheme="majorHAnsi" w:cstheme="majorHAnsi"/>
                <w:sz w:val="20"/>
                <w:szCs w:val="20"/>
              </w:rPr>
            </w:pPr>
          </w:p>
        </w:tc>
        <w:tc>
          <w:tcPr>
            <w:tcW w:w="450" w:type="pct"/>
            <w:shd w:val="clear" w:color="auto" w:fill="auto"/>
            <w:vAlign w:val="center"/>
          </w:tcPr>
          <w:p w:rsidR="009A5459" w:rsidRPr="0069616C" w:rsidRDefault="009A5459" w:rsidP="009A5459">
            <w:pPr>
              <w:rPr>
                <w:rFonts w:asciiTheme="majorHAnsi" w:eastAsia="Times New Roman" w:hAnsiTheme="majorHAnsi" w:cstheme="majorHAnsi"/>
                <w:sz w:val="20"/>
                <w:szCs w:val="20"/>
              </w:rPr>
            </w:pPr>
          </w:p>
        </w:tc>
        <w:tc>
          <w:tcPr>
            <w:tcW w:w="395" w:type="pct"/>
            <w:vAlign w:val="center"/>
          </w:tcPr>
          <w:p w:rsidR="009A5459" w:rsidRPr="00987983" w:rsidRDefault="009A5459" w:rsidP="009A5459">
            <w:pPr>
              <w:widowControl/>
              <w:snapToGrid w:val="0"/>
              <w:jc w:val="left"/>
              <w:rPr>
                <w:rFonts w:asciiTheme="majorHAnsi" w:eastAsia="ＭＳ Ｐゴシック"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9A5459" w:rsidRPr="00535BF2" w:rsidTr="003C62E0">
        <w:trPr>
          <w:trHeight w:val="525"/>
        </w:trPr>
        <w:tc>
          <w:tcPr>
            <w:tcW w:w="342" w:type="pct"/>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41"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05"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1" w:type="pct"/>
            <w:gridSpan w:val="3"/>
            <w:shd w:val="clear" w:color="auto" w:fill="auto"/>
            <w:vAlign w:val="center"/>
          </w:tcPr>
          <w:p w:rsidR="009A5459" w:rsidRPr="00535BF2" w:rsidRDefault="009A5459" w:rsidP="009A5459">
            <w:pPr>
              <w:rPr>
                <w:rFonts w:asciiTheme="majorHAnsi" w:eastAsia="Times New Roman" w:hAnsiTheme="majorHAnsi" w:cstheme="majorHAnsi"/>
                <w:sz w:val="20"/>
                <w:szCs w:val="20"/>
              </w:rPr>
            </w:pPr>
          </w:p>
        </w:tc>
        <w:tc>
          <w:tcPr>
            <w:tcW w:w="197"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Yes</w:t>
            </w:r>
          </w:p>
        </w:tc>
        <w:tc>
          <w:tcPr>
            <w:tcW w:w="436" w:type="pct"/>
            <w:gridSpan w:val="4"/>
            <w:shd w:val="clear" w:color="auto" w:fill="auto"/>
            <w:vAlign w:val="center"/>
          </w:tcPr>
          <w:p w:rsidR="009A5459" w:rsidRPr="00535BF2" w:rsidRDefault="009A5459" w:rsidP="009A5459">
            <w:pPr>
              <w:snapToGrid w:val="0"/>
              <w:rPr>
                <w:rFonts w:ascii="Arial" w:eastAsia="ＭＳ Ｐゴシック" w:hAnsi="Arial" w:cs="Arial"/>
                <w:sz w:val="18"/>
                <w:szCs w:val="18"/>
              </w:rPr>
            </w:pPr>
            <w:r w:rsidRPr="00535BF2">
              <w:rPr>
                <w:rFonts w:ascii="Arial" w:eastAsia="ＭＳ Ｐゴシック" w:hAnsi="Arial" w:cs="Arial"/>
                <w:sz w:val="18"/>
                <w:szCs w:val="18"/>
              </w:rPr>
              <w:t>Only one configured spatial relation for UL signals can be supported</w:t>
            </w:r>
          </w:p>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4" w:type="pct"/>
            <w:gridSpan w:val="4"/>
            <w:shd w:val="clear" w:color="auto" w:fill="auto"/>
            <w:vAlign w:val="center"/>
          </w:tcPr>
          <w:p w:rsidR="009A5459" w:rsidRPr="00535BF2" w:rsidRDefault="009A5459" w:rsidP="009A5459">
            <w:pPr>
              <w:widowControl/>
              <w:snapToGrid w:val="0"/>
              <w:jc w:val="center"/>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N.A.</w:t>
            </w:r>
          </w:p>
        </w:tc>
        <w:tc>
          <w:tcPr>
            <w:tcW w:w="264" w:type="pct"/>
            <w:gridSpan w:val="3"/>
            <w:shd w:val="clear" w:color="auto" w:fill="auto"/>
            <w:vAlign w:val="center"/>
          </w:tcPr>
          <w:p w:rsidR="009A5459" w:rsidRPr="00535BF2" w:rsidRDefault="009A5459" w:rsidP="009A5459">
            <w:pPr>
              <w:widowControl/>
              <w:snapToGrid w:val="0"/>
              <w:jc w:val="center"/>
              <w:rPr>
                <w:rFonts w:asciiTheme="majorHAnsi" w:eastAsia="Malgun Gothic" w:hAnsiTheme="majorHAnsi" w:cstheme="majorHAnsi"/>
                <w:kern w:val="0"/>
                <w:sz w:val="20"/>
                <w:szCs w:val="20"/>
              </w:rPr>
            </w:pPr>
            <w:r w:rsidRPr="00535BF2">
              <w:rPr>
                <w:rFonts w:ascii="Arial" w:eastAsia="ＭＳ Ｐゴシック" w:hAnsi="Arial" w:cs="Arial"/>
                <w:sz w:val="18"/>
                <w:szCs w:val="18"/>
              </w:rPr>
              <w:t>N.A.</w:t>
            </w:r>
          </w:p>
        </w:tc>
        <w:tc>
          <w:tcPr>
            <w:tcW w:w="216" w:type="pct"/>
            <w:gridSpan w:val="3"/>
            <w:shd w:val="clear" w:color="auto" w:fill="auto"/>
            <w:vAlign w:val="center"/>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9A5459" w:rsidRPr="00535BF2" w:rsidRDefault="009A5459" w:rsidP="009A5459">
            <w:pPr>
              <w:snapToGrid w:val="0"/>
              <w:rPr>
                <w:rFonts w:ascii="Arial" w:eastAsia="Times New Roman" w:hAnsi="Arial" w:cs="Arial"/>
                <w:sz w:val="18"/>
                <w:szCs w:val="18"/>
              </w:rPr>
            </w:pPr>
          </w:p>
          <w:p w:rsidR="009A5459" w:rsidRPr="00535BF2" w:rsidRDefault="009A5459" w:rsidP="009A5459">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535BF2" w:rsidRDefault="009A5459" w:rsidP="009A5459">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95" w:type="pct"/>
          </w:tcPr>
          <w:p w:rsidR="009A5459" w:rsidRDefault="007712B1" w:rsidP="009A5459">
            <w:pPr>
              <w:widowControl/>
              <w:snapToGrid w:val="0"/>
              <w:jc w:val="left"/>
              <w:rPr>
                <w:rFonts w:ascii="Arial" w:eastAsia="Times New Roman" w:hAnsi="Arial" w:cs="Arial"/>
                <w:sz w:val="18"/>
                <w:szCs w:val="18"/>
              </w:rPr>
            </w:pPr>
            <w:r>
              <w:rPr>
                <w:rFonts w:ascii="Arial" w:eastAsia="Times New Roman" w:hAnsi="Arial" w:cs="Arial"/>
                <w:sz w:val="18"/>
                <w:szCs w:val="18"/>
              </w:rPr>
              <w:t>C</w:t>
            </w:r>
            <w:r w:rsidRPr="00535BF2">
              <w:rPr>
                <w:rFonts w:ascii="Arial" w:eastAsia="Times New Roman" w:hAnsi="Arial" w:cs="Arial"/>
                <w:sz w:val="18"/>
                <w:szCs w:val="18"/>
              </w:rPr>
              <w:t>andidate value set: {4, 8, 16, 32, 64, 96}</w:t>
            </w:r>
          </w:p>
          <w:p w:rsidR="007712B1" w:rsidRPr="00036036" w:rsidRDefault="007712B1" w:rsidP="009A5459">
            <w:pPr>
              <w:widowControl/>
              <w:snapToGrid w:val="0"/>
              <w:jc w:val="left"/>
              <w:rPr>
                <w:rFonts w:ascii="Arial" w:hAnsi="Arial" w:cs="Arial"/>
                <w:sz w:val="18"/>
                <w:szCs w:val="18"/>
              </w:rPr>
            </w:pPr>
          </w:p>
          <w:p w:rsidR="007712B1" w:rsidRPr="00535BF2" w:rsidRDefault="007712B1" w:rsidP="009A5459">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U</w:t>
            </w:r>
            <w:r>
              <w:rPr>
                <w:rFonts w:asciiTheme="majorHAnsi" w:eastAsia="ＭＳ Ｐゴシック" w:hAnsiTheme="majorHAnsi" w:cstheme="majorHAnsi"/>
                <w:kern w:val="0"/>
                <w:sz w:val="20"/>
                <w:szCs w:val="20"/>
              </w:rPr>
              <w:t>E is mandated to report 16 or higher values.</w:t>
            </w:r>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41" w:type="pct"/>
            <w:gridSpan w:val="3"/>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05" w:type="pct"/>
            <w:gridSpan w:val="3"/>
            <w:shd w:val="clear" w:color="auto" w:fill="auto"/>
            <w:vAlign w:val="center"/>
          </w:tcPr>
          <w:p w:rsidR="009A5459" w:rsidRPr="00E16549" w:rsidRDefault="009A5459" w:rsidP="009A5459">
            <w:pPr>
              <w:overflowPunct w:val="0"/>
              <w:autoSpaceDE w:val="0"/>
              <w:autoSpaceDN w:val="0"/>
              <w:adjustRightInd w:val="0"/>
              <w:snapToGrid w:val="0"/>
              <w:textAlignment w:val="baseline"/>
            </w:pPr>
            <w:r w:rsidRPr="00E10E75">
              <w:rPr>
                <w:rFonts w:ascii="Arial" w:eastAsia="ＭＳ Ｐゴシック" w:hAnsi="Arial" w:cs="Arial"/>
                <w:sz w:val="18"/>
                <w:szCs w:val="18"/>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rsidR="009A5459" w:rsidRPr="00535BF2" w:rsidRDefault="009A5459" w:rsidP="009A5459">
            <w:pPr>
              <w:rPr>
                <w:rFonts w:ascii="Arial" w:eastAsia="Times New Roman" w:hAnsi="Arial" w:cs="Arial"/>
                <w:sz w:val="18"/>
                <w:szCs w:val="18"/>
              </w:rPr>
            </w:pPr>
          </w:p>
        </w:tc>
        <w:tc>
          <w:tcPr>
            <w:tcW w:w="241" w:type="pct"/>
            <w:gridSpan w:val="3"/>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197" w:type="pct"/>
            <w:gridSpan w:val="2"/>
            <w:shd w:val="clear" w:color="auto" w:fill="auto"/>
            <w:vAlign w:val="center"/>
          </w:tcPr>
          <w:p w:rsidR="009A5459" w:rsidRPr="00535BF2" w:rsidRDefault="009A5459" w:rsidP="009A5459">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vAlign w:val="center"/>
          </w:tcPr>
          <w:p w:rsidR="009A5459" w:rsidRPr="00535BF2" w:rsidRDefault="009A5459" w:rsidP="009A5459">
            <w:pPr>
              <w:snapToGrid w:val="0"/>
              <w:rPr>
                <w:rFonts w:ascii="Arial" w:eastAsia="ＭＳ Ｐゴシック" w:hAnsi="Arial" w:cs="Arial"/>
                <w:sz w:val="18"/>
                <w:szCs w:val="18"/>
              </w:rPr>
            </w:pPr>
            <w:r w:rsidRPr="00535BF2">
              <w:rPr>
                <w:rFonts w:ascii="Arial" w:eastAsia="ＭＳ Ｐゴシック" w:hAnsi="Arial" w:cs="Arial"/>
                <w:sz w:val="18"/>
                <w:szCs w:val="18"/>
              </w:rPr>
              <w:t>Only one active spatial relation for UL control and data can be supported</w:t>
            </w:r>
          </w:p>
          <w:p w:rsidR="009A5459" w:rsidRPr="00535BF2"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Type 1</w:t>
            </w:r>
          </w:p>
        </w:tc>
        <w:tc>
          <w:tcPr>
            <w:tcW w:w="264" w:type="pct"/>
            <w:gridSpan w:val="4"/>
            <w:shd w:val="clear" w:color="auto" w:fill="auto"/>
            <w:vAlign w:val="center"/>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64" w:type="pct"/>
            <w:gridSpan w:val="3"/>
            <w:shd w:val="clear" w:color="auto" w:fill="auto"/>
            <w:vAlign w:val="center"/>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16" w:type="pct"/>
            <w:gridSpan w:val="3"/>
            <w:shd w:val="clear" w:color="auto" w:fill="auto"/>
            <w:vAlign w:val="center"/>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9A5459" w:rsidRPr="00535BF2" w:rsidRDefault="009A5459" w:rsidP="009A5459">
            <w:pPr>
              <w:snapToGrid w:val="0"/>
              <w:rPr>
                <w:rFonts w:ascii="Arial" w:eastAsia="Times New Roman" w:hAnsi="Arial" w:cs="Arial"/>
                <w:sz w:val="18"/>
                <w:szCs w:val="18"/>
              </w:rPr>
            </w:pPr>
          </w:p>
          <w:p w:rsidR="009A5459" w:rsidRPr="00535BF2" w:rsidRDefault="009A5459" w:rsidP="009A5459">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w:t>
            </w:r>
            <w:r>
              <w:rPr>
                <w:rFonts w:ascii="Arial" w:eastAsia="Times New Roman" w:hAnsi="Arial" w:cs="Arial"/>
                <w:sz w:val="18"/>
                <w:szCs w:val="18"/>
              </w:rPr>
              <w:t>60</w:t>
            </w:r>
            <w:r w:rsidRPr="00535BF2">
              <w:rPr>
                <w:rFonts w:ascii="Arial" w:eastAsia="Times New Roman" w:hAnsi="Arial" w:cs="Arial"/>
                <w:sz w:val="18"/>
                <w:szCs w:val="18"/>
              </w:rPr>
              <w:t xml:space="preserve"> is set to 1 and if different </w:t>
            </w:r>
            <w:proofErr w:type="gramStart"/>
            <w:r w:rsidRPr="00535BF2">
              <w:rPr>
                <w:rFonts w:ascii="Arial" w:eastAsia="Times New Roman" w:hAnsi="Arial" w:cs="Arial"/>
                <w:sz w:val="18"/>
                <w:szCs w:val="18"/>
              </w:rPr>
              <w:t>whether or not</w:t>
            </w:r>
            <w:proofErr w:type="gramEnd"/>
            <w:r w:rsidRPr="00535BF2">
              <w:rPr>
                <w:rFonts w:ascii="Arial" w:eastAsia="Times New Roman" w:hAnsi="Arial" w:cs="Arial"/>
                <w:sz w:val="18"/>
                <w:szCs w:val="18"/>
              </w:rPr>
              <w:t xml:space="preserve"> new UE behavior is needed</w:t>
            </w:r>
          </w:p>
          <w:p w:rsidR="009A5459" w:rsidRPr="00535BF2" w:rsidRDefault="009A5459" w:rsidP="009A5459">
            <w:pPr>
              <w:widowControl/>
              <w:snapToGrid w:val="0"/>
              <w:jc w:val="left"/>
              <w:rPr>
                <w:rFonts w:ascii="Arial" w:eastAsia="Times New Roman" w:hAnsi="Arial" w:cs="Arial"/>
                <w:sz w:val="18"/>
                <w:szCs w:val="18"/>
              </w:rPr>
            </w:pPr>
          </w:p>
        </w:tc>
        <w:tc>
          <w:tcPr>
            <w:tcW w:w="245" w:type="pct"/>
            <w:gridSpan w:val="2"/>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95" w:type="pct"/>
          </w:tcPr>
          <w:p w:rsidR="005F2E1B" w:rsidRDefault="005F2E1B" w:rsidP="009A5459">
            <w:pPr>
              <w:widowControl/>
              <w:snapToGrid w:val="0"/>
              <w:jc w:val="left"/>
              <w:rPr>
                <w:rFonts w:ascii="Arial" w:eastAsia="Times New Roman" w:hAnsi="Arial" w:cs="Arial"/>
                <w:sz w:val="18"/>
                <w:szCs w:val="18"/>
              </w:rPr>
            </w:pPr>
          </w:p>
          <w:p w:rsidR="005F2E1B" w:rsidRPr="00036036" w:rsidRDefault="005F2E1B" w:rsidP="009A5459">
            <w:pPr>
              <w:widowControl/>
              <w:snapToGrid w:val="0"/>
              <w:jc w:val="left"/>
              <w:rPr>
                <w:rFonts w:ascii="Arial" w:hAnsi="Arial" w:cs="Arial"/>
                <w:sz w:val="18"/>
                <w:szCs w:val="18"/>
              </w:rPr>
            </w:pPr>
            <w:r>
              <w:rPr>
                <w:rFonts w:ascii="Arial" w:hAnsi="Arial" w:cs="Arial"/>
                <w:sz w:val="18"/>
                <w:szCs w:val="18"/>
              </w:rPr>
              <w:t>Mandatory with capability signaling</w:t>
            </w:r>
          </w:p>
          <w:p w:rsidR="005F2E1B" w:rsidRDefault="005F2E1B" w:rsidP="009A5459">
            <w:pPr>
              <w:widowControl/>
              <w:snapToGrid w:val="0"/>
              <w:jc w:val="left"/>
              <w:rPr>
                <w:rFonts w:ascii="Arial" w:eastAsia="Times New Roman" w:hAnsi="Arial" w:cs="Arial"/>
                <w:sz w:val="18"/>
                <w:szCs w:val="18"/>
              </w:rPr>
            </w:pPr>
          </w:p>
          <w:p w:rsidR="009A5459" w:rsidRDefault="005F2E1B" w:rsidP="009A5459">
            <w:pPr>
              <w:widowControl/>
              <w:snapToGrid w:val="0"/>
              <w:jc w:val="left"/>
              <w:rPr>
                <w:rFonts w:ascii="Arial" w:eastAsia="Times New Roman" w:hAnsi="Arial" w:cs="Arial"/>
                <w:sz w:val="18"/>
                <w:szCs w:val="18"/>
              </w:rPr>
            </w:pPr>
            <w:r w:rsidRPr="00535BF2">
              <w:rPr>
                <w:rFonts w:ascii="Arial" w:eastAsia="Times New Roman" w:hAnsi="Arial" w:cs="Arial"/>
                <w:sz w:val="18"/>
                <w:szCs w:val="18"/>
              </w:rPr>
              <w:t>Candidate value set: {1, 2, 4, 8, 14}</w:t>
            </w:r>
          </w:p>
          <w:p w:rsidR="005F2E1B" w:rsidRPr="00535BF2" w:rsidRDefault="005F2E1B" w:rsidP="009A5459">
            <w:pPr>
              <w:widowControl/>
              <w:snapToGrid w:val="0"/>
              <w:jc w:val="left"/>
              <w:rPr>
                <w:rFonts w:asciiTheme="majorHAnsi" w:eastAsia="ＭＳ Ｐゴシック" w:hAnsiTheme="majorHAnsi" w:cstheme="majorHAnsi"/>
                <w:kern w:val="0"/>
                <w:sz w:val="20"/>
                <w:szCs w:val="20"/>
              </w:rPr>
            </w:pPr>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41"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05"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1" w:type="pct"/>
            <w:gridSpan w:val="3"/>
            <w:shd w:val="clear" w:color="auto" w:fill="auto"/>
          </w:tcPr>
          <w:p w:rsidR="009A5459" w:rsidRPr="00535BF2" w:rsidRDefault="009A5459" w:rsidP="009A5459">
            <w:pPr>
              <w:rPr>
                <w:rFonts w:ascii="Arial" w:eastAsia="Times New Roman" w:hAnsi="Arial" w:cs="Arial"/>
                <w:sz w:val="18"/>
                <w:szCs w:val="18"/>
              </w:rPr>
            </w:pPr>
            <w:r w:rsidRPr="00535BF2">
              <w:rPr>
                <w:rFonts w:ascii="Arial" w:eastAsia="ＭＳ Ｐゴシック" w:hAnsi="Arial" w:cs="Arial"/>
                <w:sz w:val="18"/>
                <w:szCs w:val="18"/>
              </w:rPr>
              <w:t>2-</w:t>
            </w:r>
            <w:r>
              <w:rPr>
                <w:rFonts w:ascii="Arial" w:eastAsia="ＭＳ Ｐゴシック" w:hAnsi="Arial" w:cs="Arial"/>
                <w:sz w:val="18"/>
                <w:szCs w:val="18"/>
              </w:rPr>
              <w:t>60</w:t>
            </w:r>
          </w:p>
        </w:tc>
        <w:tc>
          <w:tcPr>
            <w:tcW w:w="197" w:type="pct"/>
            <w:gridSpan w:val="2"/>
            <w:shd w:val="clear" w:color="auto" w:fill="auto"/>
          </w:tcPr>
          <w:p w:rsidR="009A5459" w:rsidRPr="00535BF2" w:rsidRDefault="009A5459" w:rsidP="009A5459">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tcPr>
          <w:p w:rsidR="009A5459" w:rsidRPr="00535BF2" w:rsidRDefault="009A5459" w:rsidP="009A5459">
            <w:pPr>
              <w:overflowPunct w:val="0"/>
              <w:autoSpaceDE w:val="0"/>
              <w:autoSpaceDN w:val="0"/>
              <w:adjustRightInd w:val="0"/>
              <w:snapToGrid w:val="0"/>
              <w:textAlignment w:val="baseline"/>
              <w:rPr>
                <w:rFonts w:ascii="Arial" w:eastAsia="ＭＳ Ｐゴシック" w:hAnsi="Arial" w:cs="Arial"/>
                <w:sz w:val="18"/>
                <w:szCs w:val="18"/>
              </w:rPr>
            </w:pPr>
            <w:r w:rsidRPr="00535BF2">
              <w:rPr>
                <w:rFonts w:ascii="Arial" w:eastAsia="ＭＳ Ｐゴシック" w:hAnsi="Arial" w:cs="Arial"/>
                <w:sz w:val="18"/>
                <w:szCs w:val="18"/>
              </w:rPr>
              <w:t>No additional active spatial relation for control</w:t>
            </w:r>
          </w:p>
          <w:p w:rsidR="009A5459" w:rsidRPr="00535BF2"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9A5459" w:rsidRPr="00535BF2" w:rsidRDefault="009A5459" w:rsidP="009A5459">
            <w:pPr>
              <w:rPr>
                <w:rFonts w:ascii="Arial" w:eastAsia="Times New Roman" w:hAnsi="Arial" w:cs="Arial"/>
                <w:sz w:val="18"/>
                <w:szCs w:val="18"/>
              </w:rPr>
            </w:pPr>
            <w:r w:rsidRPr="00535BF2">
              <w:rPr>
                <w:rFonts w:ascii="Arial" w:eastAsia="ＭＳ Ｐゴシック" w:hAnsi="Arial" w:cs="Arial"/>
                <w:sz w:val="18"/>
                <w:szCs w:val="18"/>
              </w:rPr>
              <w:t xml:space="preserve">Type 1 </w:t>
            </w:r>
          </w:p>
        </w:tc>
        <w:tc>
          <w:tcPr>
            <w:tcW w:w="264" w:type="pct"/>
            <w:gridSpan w:val="4"/>
            <w:shd w:val="clear" w:color="auto" w:fill="auto"/>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 xml:space="preserve">N.A. </w:t>
            </w:r>
          </w:p>
        </w:tc>
        <w:tc>
          <w:tcPr>
            <w:tcW w:w="264" w:type="pct"/>
            <w:gridSpan w:val="3"/>
            <w:shd w:val="clear" w:color="auto" w:fill="auto"/>
          </w:tcPr>
          <w:p w:rsidR="009A5459" w:rsidRPr="00535BF2" w:rsidRDefault="009A5459" w:rsidP="009A5459">
            <w:pPr>
              <w:widowControl/>
              <w:snapToGrid w:val="0"/>
              <w:jc w:val="center"/>
              <w:rPr>
                <w:rFonts w:ascii="Arial" w:eastAsia="ＭＳ Ｐゴシック" w:hAnsi="Arial" w:cs="Arial"/>
                <w:kern w:val="0"/>
                <w:sz w:val="18"/>
                <w:szCs w:val="18"/>
              </w:rPr>
            </w:pPr>
            <w:r w:rsidRPr="00535BF2">
              <w:rPr>
                <w:rFonts w:ascii="Arial" w:hAnsi="Arial" w:cs="Arial"/>
                <w:sz w:val="18"/>
                <w:szCs w:val="18"/>
              </w:rPr>
              <w:t>N.A.</w:t>
            </w:r>
          </w:p>
        </w:tc>
        <w:tc>
          <w:tcPr>
            <w:tcW w:w="216" w:type="pct"/>
            <w:gridSpan w:val="3"/>
            <w:shd w:val="clear" w:color="auto" w:fill="auto"/>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535BF2" w:rsidRDefault="009A5459" w:rsidP="009A5459">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ＭＳ Ｐゴシック" w:hAnsi="Arial" w:cs="Arial"/>
                <w:sz w:val="18"/>
                <w:szCs w:val="18"/>
              </w:rPr>
              <w:t>2-</w:t>
            </w:r>
            <w:r w:rsidR="005F2E1B">
              <w:rPr>
                <w:rFonts w:ascii="Arial" w:eastAsia="ＭＳ Ｐゴシック" w:hAnsi="Arial" w:cs="Arial"/>
                <w:sz w:val="18"/>
                <w:szCs w:val="18"/>
              </w:rPr>
              <w:t>60</w:t>
            </w:r>
            <w:r w:rsidR="005F2E1B" w:rsidRPr="00535BF2">
              <w:rPr>
                <w:rFonts w:ascii="Arial" w:eastAsia="ＭＳ Ｐゴシック" w:hAnsi="Arial" w:cs="Arial"/>
                <w:sz w:val="18"/>
                <w:szCs w:val="18"/>
              </w:rPr>
              <w:t xml:space="preserve"> </w:t>
            </w:r>
            <w:r w:rsidRPr="00535BF2">
              <w:rPr>
                <w:rFonts w:ascii="Arial" w:eastAsia="ＭＳ Ｐゴシック" w:hAnsi="Arial" w:cs="Arial"/>
                <w:sz w:val="18"/>
                <w:szCs w:val="18"/>
              </w:rPr>
              <w:t>is set to 1</w:t>
            </w:r>
          </w:p>
        </w:tc>
        <w:tc>
          <w:tcPr>
            <w:tcW w:w="245" w:type="pct"/>
            <w:gridSpan w:val="2"/>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9A5459" w:rsidRPr="00535BF2" w:rsidRDefault="009A5459" w:rsidP="009A5459">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95" w:type="pct"/>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r w:rsidRPr="00535BF2">
              <w:rPr>
                <w:rFonts w:ascii="Arial" w:eastAsia="Times New Roman" w:hAnsi="Arial" w:cs="Arial"/>
                <w:sz w:val="18"/>
                <w:szCs w:val="18"/>
              </w:rPr>
              <w:t xml:space="preserve">Mandatory with capability signaling </w:t>
            </w:r>
          </w:p>
        </w:tc>
      </w:tr>
      <w:tr w:rsidR="009A5459" w:rsidRPr="00535BF2" w:rsidTr="003C62E0">
        <w:trPr>
          <w:trHeight w:val="525"/>
        </w:trPr>
        <w:tc>
          <w:tcPr>
            <w:tcW w:w="342" w:type="pct"/>
            <w:shd w:val="clear" w:color="auto" w:fill="auto"/>
            <w:vAlign w:val="center"/>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2-62</w:t>
            </w:r>
          </w:p>
        </w:tc>
        <w:tc>
          <w:tcPr>
            <w:tcW w:w="541" w:type="pct"/>
            <w:gridSpan w:val="3"/>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Max number of downlink RS resources used for QCL type-D in the active TCI states and active spatial relation info</w:t>
            </w:r>
          </w:p>
          <w:p w:rsidR="009A5459" w:rsidRPr="00535BF2" w:rsidRDefault="009A5459" w:rsidP="009A5459">
            <w:pPr>
              <w:rPr>
                <w:rFonts w:ascii="Arial" w:eastAsia="Times New Roman" w:hAnsi="Arial" w:cs="Arial"/>
                <w:sz w:val="18"/>
                <w:szCs w:val="18"/>
              </w:rPr>
            </w:pPr>
          </w:p>
        </w:tc>
        <w:tc>
          <w:tcPr>
            <w:tcW w:w="605" w:type="pct"/>
            <w:gridSpan w:val="3"/>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Max number of downlink RS resources in the active TCI states and active spatial relation info per CC</w:t>
            </w:r>
          </w:p>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Note: Reference relationship follows 2-4/2-60</w:t>
            </w:r>
          </w:p>
        </w:tc>
        <w:tc>
          <w:tcPr>
            <w:tcW w:w="241" w:type="pct"/>
            <w:gridSpan w:val="3"/>
            <w:shd w:val="clear" w:color="auto" w:fill="auto"/>
          </w:tcPr>
          <w:p w:rsidR="009A5459" w:rsidRPr="00535BF2" w:rsidRDefault="009A5459" w:rsidP="009A5459">
            <w:pPr>
              <w:rPr>
                <w:rFonts w:ascii="Arial" w:eastAsia="ＭＳ Ｐゴシック" w:hAnsi="Arial" w:cs="Arial"/>
                <w:sz w:val="18"/>
                <w:szCs w:val="18"/>
              </w:rPr>
            </w:pPr>
            <w:r>
              <w:rPr>
                <w:rFonts w:ascii="Arial" w:eastAsia="ＭＳ Ｐゴシック" w:hAnsi="Arial" w:cs="Arial"/>
                <w:sz w:val="18"/>
                <w:szCs w:val="18"/>
              </w:rPr>
              <w:t>2-4, 2-4a and 2-60</w:t>
            </w:r>
          </w:p>
        </w:tc>
        <w:tc>
          <w:tcPr>
            <w:tcW w:w="197" w:type="pct"/>
            <w:gridSpan w:val="2"/>
            <w:shd w:val="clear" w:color="auto" w:fill="auto"/>
          </w:tcPr>
          <w:p w:rsidR="009A5459" w:rsidRPr="00535BF2" w:rsidRDefault="009A5459" w:rsidP="009A5459">
            <w:pPr>
              <w:widowControl/>
              <w:snapToGrid w:val="0"/>
              <w:jc w:val="left"/>
              <w:rPr>
                <w:rFonts w:ascii="Arial" w:eastAsia="ＭＳ Ｐゴシック" w:hAnsi="Arial" w:cs="Arial"/>
                <w:sz w:val="18"/>
                <w:szCs w:val="18"/>
              </w:rPr>
            </w:pPr>
            <w:r>
              <w:rPr>
                <w:rFonts w:ascii="Arial" w:eastAsia="ＭＳ Ｐゴシック" w:hAnsi="Arial" w:cs="Arial"/>
                <w:sz w:val="18"/>
                <w:szCs w:val="18"/>
              </w:rPr>
              <w:t xml:space="preserve">Yes </w:t>
            </w:r>
          </w:p>
        </w:tc>
        <w:tc>
          <w:tcPr>
            <w:tcW w:w="436" w:type="pct"/>
            <w:gridSpan w:val="4"/>
            <w:shd w:val="clear" w:color="auto" w:fill="auto"/>
          </w:tcPr>
          <w:p w:rsidR="009A5459" w:rsidRPr="00535BF2" w:rsidRDefault="009A5459" w:rsidP="009A5459">
            <w:pPr>
              <w:overflowPunct w:val="0"/>
              <w:autoSpaceDE w:val="0"/>
              <w:autoSpaceDN w:val="0"/>
              <w:adjustRightInd w:val="0"/>
              <w:snapToGrid w:val="0"/>
              <w:textAlignment w:val="baseline"/>
              <w:rPr>
                <w:rFonts w:ascii="Arial" w:eastAsia="ＭＳ Ｐゴシック" w:hAnsi="Arial" w:cs="Arial"/>
                <w:sz w:val="18"/>
                <w:szCs w:val="18"/>
              </w:rPr>
            </w:pPr>
            <w:r>
              <w:rPr>
                <w:rFonts w:ascii="Arial" w:eastAsia="ＭＳ Ｐゴシック" w:hAnsi="Arial" w:cs="Arial"/>
                <w:sz w:val="18"/>
                <w:szCs w:val="18"/>
              </w:rPr>
              <w:t xml:space="preserve">No recommendation from UE on the max supported number </w:t>
            </w:r>
          </w:p>
        </w:tc>
        <w:tc>
          <w:tcPr>
            <w:tcW w:w="252" w:type="pct"/>
            <w:gridSpan w:val="2"/>
            <w:shd w:val="clear" w:color="auto" w:fill="auto"/>
          </w:tcPr>
          <w:p w:rsidR="009A5459" w:rsidRPr="00535BF2" w:rsidRDefault="009A5459" w:rsidP="009A5459">
            <w:pPr>
              <w:rPr>
                <w:rFonts w:ascii="Arial" w:eastAsia="ＭＳ Ｐゴシック" w:hAnsi="Arial" w:cs="Arial"/>
                <w:sz w:val="18"/>
                <w:szCs w:val="18"/>
              </w:rPr>
            </w:pPr>
            <w:r>
              <w:rPr>
                <w:rFonts w:ascii="Arial" w:eastAsia="ＭＳ Ｐゴシック" w:hAnsi="Arial" w:cs="Arial"/>
                <w:sz w:val="18"/>
                <w:szCs w:val="18"/>
              </w:rPr>
              <w:t>Type 1</w:t>
            </w:r>
          </w:p>
        </w:tc>
        <w:tc>
          <w:tcPr>
            <w:tcW w:w="264" w:type="pct"/>
            <w:gridSpan w:val="4"/>
            <w:shd w:val="clear" w:color="auto" w:fill="auto"/>
          </w:tcPr>
          <w:p w:rsidR="009A5459" w:rsidRPr="00535BF2" w:rsidRDefault="009A5459" w:rsidP="009A5459">
            <w:pPr>
              <w:widowControl/>
              <w:snapToGrid w:val="0"/>
              <w:jc w:val="center"/>
              <w:rPr>
                <w:rFonts w:ascii="Arial" w:eastAsia="ＭＳ Ｐゴシック" w:hAnsi="Arial" w:cs="Arial"/>
                <w:sz w:val="18"/>
                <w:szCs w:val="18"/>
              </w:rPr>
            </w:pPr>
            <w:proofErr w:type="gramStart"/>
            <w:r>
              <w:rPr>
                <w:rFonts w:ascii="Arial" w:eastAsia="ＭＳ Ｐゴシック" w:hAnsi="Arial" w:cs="Arial"/>
                <w:sz w:val="18"/>
                <w:szCs w:val="18"/>
              </w:rPr>
              <w:t>N.A</w:t>
            </w:r>
            <w:proofErr w:type="gramEnd"/>
          </w:p>
        </w:tc>
        <w:tc>
          <w:tcPr>
            <w:tcW w:w="264" w:type="pct"/>
            <w:gridSpan w:val="3"/>
            <w:shd w:val="clear" w:color="auto" w:fill="auto"/>
          </w:tcPr>
          <w:p w:rsidR="009A5459" w:rsidRPr="00535BF2" w:rsidRDefault="009A5459" w:rsidP="009A5459">
            <w:pPr>
              <w:widowControl/>
              <w:snapToGrid w:val="0"/>
              <w:jc w:val="center"/>
              <w:rPr>
                <w:rFonts w:ascii="Arial" w:hAnsi="Arial" w:cs="Arial"/>
                <w:sz w:val="18"/>
                <w:szCs w:val="18"/>
              </w:rPr>
            </w:pPr>
            <w:r>
              <w:rPr>
                <w:rFonts w:ascii="Arial" w:hAnsi="Arial" w:cs="Arial"/>
                <w:sz w:val="18"/>
                <w:szCs w:val="18"/>
              </w:rPr>
              <w:t>N.A.</w:t>
            </w:r>
          </w:p>
        </w:tc>
        <w:tc>
          <w:tcPr>
            <w:tcW w:w="216" w:type="pct"/>
            <w:gridSpan w:val="3"/>
            <w:shd w:val="clear" w:color="auto" w:fill="auto"/>
          </w:tcPr>
          <w:p w:rsidR="009A5459" w:rsidRPr="00535BF2" w:rsidRDefault="009A5459" w:rsidP="009A5459">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9A5459" w:rsidRPr="00535BF2" w:rsidRDefault="009A5459" w:rsidP="009A5459">
            <w:pPr>
              <w:widowControl/>
              <w:snapToGrid w:val="0"/>
              <w:jc w:val="left"/>
              <w:rPr>
                <w:rFonts w:ascii="Arial" w:eastAsia="Malgun Gothic" w:hAnsi="Arial" w:cs="Arial"/>
                <w:sz w:val="18"/>
                <w:szCs w:val="18"/>
              </w:rPr>
            </w:pPr>
          </w:p>
        </w:tc>
        <w:tc>
          <w:tcPr>
            <w:tcW w:w="245" w:type="pct"/>
            <w:gridSpan w:val="2"/>
            <w:shd w:val="clear" w:color="auto" w:fill="auto"/>
          </w:tcPr>
          <w:p w:rsidR="009A5459" w:rsidRPr="00535BF2" w:rsidRDefault="009A5459" w:rsidP="009A5459">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9A5459" w:rsidRDefault="009A5459" w:rsidP="009A5459">
            <w:pPr>
              <w:rPr>
                <w:rFonts w:ascii="Arial" w:eastAsia="Times New Roman" w:hAnsi="Arial" w:cs="Arial"/>
                <w:sz w:val="18"/>
                <w:szCs w:val="18"/>
              </w:rPr>
            </w:pPr>
            <w:r>
              <w:rPr>
                <w:rFonts w:ascii="Arial" w:eastAsia="Times New Roman" w:hAnsi="Arial" w:cs="Arial"/>
                <w:sz w:val="18"/>
                <w:szCs w:val="18"/>
              </w:rPr>
              <w:t xml:space="preserve">Optional with capability signaling </w:t>
            </w:r>
          </w:p>
          <w:p w:rsidR="009A5459" w:rsidRPr="00535BF2" w:rsidRDefault="009A5459" w:rsidP="009A5459">
            <w:pPr>
              <w:rPr>
                <w:rFonts w:ascii="Arial" w:eastAsia="Times New Roman" w:hAnsi="Arial" w:cs="Arial"/>
                <w:sz w:val="18"/>
                <w:szCs w:val="18"/>
              </w:rPr>
            </w:pPr>
            <w:r>
              <w:rPr>
                <w:rFonts w:ascii="Arial" w:eastAsia="Times New Roman" w:hAnsi="Arial" w:cs="Arial"/>
                <w:sz w:val="18"/>
                <w:szCs w:val="18"/>
              </w:rPr>
              <w:t>Candidate value set: {1,2,4,8, 14}</w:t>
            </w:r>
          </w:p>
        </w:tc>
        <w:tc>
          <w:tcPr>
            <w:tcW w:w="395" w:type="pct"/>
          </w:tcPr>
          <w:p w:rsidR="00570F88" w:rsidRDefault="00570F88" w:rsidP="00570F88">
            <w:pPr>
              <w:rPr>
                <w:rFonts w:ascii="Arial" w:eastAsia="Times New Roman" w:hAnsi="Arial" w:cs="Arial"/>
                <w:sz w:val="18"/>
                <w:szCs w:val="18"/>
              </w:rPr>
            </w:pPr>
            <w:r>
              <w:rPr>
                <w:rFonts w:ascii="Arial" w:eastAsia="Times New Roman" w:hAnsi="Arial" w:cs="Arial"/>
                <w:sz w:val="18"/>
                <w:szCs w:val="18"/>
              </w:rPr>
              <w:t xml:space="preserve">Optional with capability signaling </w:t>
            </w:r>
          </w:p>
          <w:p w:rsidR="009A5459" w:rsidRPr="00535BF2" w:rsidRDefault="00570F88" w:rsidP="00570F88">
            <w:pPr>
              <w:widowControl/>
              <w:snapToGrid w:val="0"/>
              <w:jc w:val="left"/>
              <w:rPr>
                <w:rFonts w:ascii="Arial" w:eastAsia="Times New Roman" w:hAnsi="Arial" w:cs="Arial"/>
                <w:sz w:val="18"/>
                <w:szCs w:val="18"/>
              </w:rPr>
            </w:pPr>
            <w:r>
              <w:rPr>
                <w:rFonts w:ascii="Arial" w:eastAsia="Times New Roman" w:hAnsi="Arial" w:cs="Arial"/>
                <w:sz w:val="18"/>
                <w:szCs w:val="18"/>
              </w:rPr>
              <w:t>Candidate value set: {1,2,4,8, 14}</w:t>
            </w:r>
          </w:p>
        </w:tc>
      </w:tr>
      <w:tr w:rsidR="009A5459" w:rsidRPr="00A2545F" w:rsidTr="003C62E0">
        <w:trPr>
          <w:trHeight w:val="525"/>
        </w:trPr>
        <w:tc>
          <w:tcPr>
            <w:tcW w:w="342" w:type="pct"/>
            <w:shd w:val="clear" w:color="auto" w:fill="auto"/>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9A5459"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9A5459" w:rsidRPr="003B44B7" w:rsidRDefault="009A5459" w:rsidP="009A5459">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05"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1" w:type="pct"/>
            <w:gridSpan w:val="3"/>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p>
        </w:tc>
        <w:tc>
          <w:tcPr>
            <w:tcW w:w="197" w:type="pct"/>
            <w:gridSpan w:val="2"/>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Low latency CSI is not supported</w:t>
            </w:r>
          </w:p>
        </w:tc>
        <w:tc>
          <w:tcPr>
            <w:tcW w:w="252"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4" w:type="pct"/>
            <w:gridSpan w:val="4"/>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 xml:space="preserve">N.A. </w:t>
            </w:r>
          </w:p>
        </w:tc>
        <w:tc>
          <w:tcPr>
            <w:tcW w:w="264"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6" w:type="pct"/>
            <w:gridSpan w:val="3"/>
            <w:shd w:val="clear" w:color="auto" w:fill="auto"/>
            <w:vAlign w:val="center"/>
          </w:tcPr>
          <w:p w:rsidR="009A5459" w:rsidRPr="00D664CD" w:rsidRDefault="009A5459" w:rsidP="009A5459">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9A5459" w:rsidRPr="00D664CD" w:rsidRDefault="009A5459" w:rsidP="009A5459">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9A5459" w:rsidRPr="00D664CD" w:rsidRDefault="009A5459" w:rsidP="009A5459">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50" w:type="pct"/>
            <w:shd w:val="clear" w:color="auto" w:fill="auto"/>
            <w:vAlign w:val="center"/>
          </w:tcPr>
          <w:p w:rsidR="009A5459" w:rsidRPr="00D664CD" w:rsidRDefault="009A5459" w:rsidP="009A5459">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5" w:type="pct"/>
            <w:vAlign w:val="center"/>
          </w:tcPr>
          <w:p w:rsidR="009A5459" w:rsidRPr="00CA4C8A" w:rsidRDefault="009A5459" w:rsidP="009A5459">
            <w:pPr>
              <w:widowControl/>
              <w:snapToGrid w:val="0"/>
              <w:jc w:val="left"/>
              <w:rPr>
                <w:rFonts w:asciiTheme="majorHAnsi" w:eastAsia="ＭＳ Ｐゴシック" w:hAnsiTheme="majorHAnsi" w:cstheme="majorHAnsi"/>
                <w:kern w:val="0"/>
                <w:sz w:val="20"/>
                <w:szCs w:val="20"/>
              </w:rPr>
            </w:pPr>
          </w:p>
        </w:tc>
      </w:tr>
      <w:tr w:rsidR="009A5459" w:rsidRPr="00A2545F" w:rsidTr="003C62E0">
        <w:trPr>
          <w:trHeight w:val="61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3.DL control channel and procedure</w:t>
            </w:r>
          </w:p>
        </w:tc>
        <w:tc>
          <w:tcPr>
            <w:tcW w:w="220"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4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622"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One configured CORESET per BWP per cell in addition to CORESET0</w:t>
            </w:r>
          </w:p>
          <w:p w:rsidR="009A5459"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9A5459" w:rsidRPr="00CA4C8A" w:rsidRDefault="009A5459" w:rsidP="009A545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9A5459" w:rsidRPr="00387935" w:rsidRDefault="009A5459" w:rsidP="009A5459">
            <w:pPr>
              <w:widowControl/>
              <w:snapToGrid w:val="0"/>
              <w:ind w:firstLineChars="50" w:firstLine="90"/>
              <w:jc w:val="left"/>
              <w:rPr>
                <w:rFonts w:ascii="Arial" w:eastAsia="ＭＳ Ｐゴシック" w:hAnsi="Arial" w:cs="Arial"/>
                <w:kern w:val="0"/>
                <w:sz w:val="18"/>
                <w:szCs w:val="18"/>
              </w:rPr>
            </w:pP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 xml:space="preserve">- Precoder-granularity of REG-bundle size </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TCI state</w:t>
            </w:r>
            <w:r>
              <w:rPr>
                <w:rFonts w:ascii="Arial" w:eastAsia="ＭＳ Ｐゴシック" w:hAnsi="Arial" w:cs="Arial"/>
                <w:kern w:val="0"/>
                <w:sz w:val="18"/>
                <w:szCs w:val="18"/>
              </w:rPr>
              <w:t>(s)</w:t>
            </w:r>
            <w:r w:rsidRPr="00A2545F">
              <w:rPr>
                <w:rFonts w:ascii="Arial" w:eastAsia="ＭＳ Ｐゴシック" w:hAnsi="Arial" w:cs="Arial"/>
                <w:kern w:val="0"/>
                <w:sz w:val="18"/>
                <w:szCs w:val="18"/>
              </w:rPr>
              <w:t xml:space="preserve"> for a CORESET configuration</w:t>
            </w:r>
          </w:p>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9A5459" w:rsidRPr="00A2545F" w:rsidRDefault="009A5459" w:rsidP="009A545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9A5459" w:rsidRDefault="009A5459" w:rsidP="009A5459">
            <w:pPr>
              <w:widowControl/>
              <w:snapToGrid w:val="0"/>
              <w:jc w:val="left"/>
              <w:rPr>
                <w:rFonts w:ascii="Arial" w:eastAsia="ＭＳ Ｐゴシック" w:hAnsi="Arial" w:cs="Arial"/>
                <w:kern w:val="0"/>
                <w:sz w:val="18"/>
                <w:szCs w:val="18"/>
              </w:rPr>
            </w:pPr>
          </w:p>
          <w:p w:rsidR="009A5459" w:rsidRPr="001779F9" w:rsidRDefault="009A5459" w:rsidP="009A5459">
            <w:pPr>
              <w:snapToGrid w:val="0"/>
              <w:rPr>
                <w:rFonts w:asciiTheme="majorHAnsi" w:eastAsia="ＭＳ Ｐゴシック" w:hAnsiTheme="majorHAnsi" w:cs="Arial"/>
                <w:sz w:val="18"/>
                <w:szCs w:val="16"/>
              </w:rPr>
            </w:pPr>
          </w:p>
          <w:p w:rsidR="009A5459" w:rsidRPr="001779F9" w:rsidRDefault="009A5459" w:rsidP="009A5459">
            <w:pPr>
              <w:snapToGrid w:val="0"/>
              <w:rPr>
                <w:rFonts w:asciiTheme="majorHAnsi" w:eastAsia="ＭＳ Ｐゴシック" w:hAnsiTheme="majorHAnsi" w:cs="Arial"/>
                <w:sz w:val="18"/>
                <w:szCs w:val="16"/>
              </w:rPr>
            </w:pPr>
            <w:r w:rsidRPr="001779F9">
              <w:rPr>
                <w:rFonts w:asciiTheme="majorHAnsi" w:eastAsia="ＭＳ Ｐゴシック" w:hAnsiTheme="majorHAnsi" w:cs="Arial"/>
                <w:sz w:val="18"/>
                <w:szCs w:val="16"/>
              </w:rPr>
              <w:t xml:space="preserve">- UP to 3 search space sets in a slot for a scheduled </w:t>
            </w:r>
            <w:proofErr w:type="spellStart"/>
            <w:r w:rsidRPr="001779F9">
              <w:rPr>
                <w:rFonts w:asciiTheme="majorHAnsi" w:eastAsia="ＭＳ Ｐゴシック" w:hAnsiTheme="majorHAnsi" w:cs="Arial"/>
                <w:sz w:val="18"/>
                <w:szCs w:val="16"/>
              </w:rPr>
              <w:t>SCell</w:t>
            </w:r>
            <w:proofErr w:type="spellEnd"/>
            <w:r w:rsidRPr="001779F9">
              <w:rPr>
                <w:rFonts w:asciiTheme="majorHAnsi" w:eastAsia="ＭＳ Ｐゴシック" w:hAnsiTheme="majorHAnsi" w:cs="Arial"/>
                <w:sz w:val="18"/>
                <w:szCs w:val="16"/>
              </w:rPr>
              <w:t xml:space="preserve"> per BWP</w:t>
            </w:r>
          </w:p>
          <w:p w:rsidR="009A5459" w:rsidRPr="00E10E75" w:rsidRDefault="009A5459" w:rsidP="009A5459">
            <w:pPr>
              <w:snapToGrid w:val="0"/>
              <w:rPr>
                <w:rFonts w:asciiTheme="majorHAnsi" w:eastAsia="ＭＳ Ｐゴシック" w:hAnsiTheme="majorHAnsi" w:cs="Arial"/>
                <w:sz w:val="18"/>
                <w:szCs w:val="16"/>
              </w:rPr>
            </w:pPr>
            <w:r w:rsidRPr="001779F9">
              <w:rPr>
                <w:rFonts w:asciiTheme="majorHAnsi" w:eastAsia="ＭＳ Ｐゴシック" w:hAnsiTheme="majorHAnsi" w:cs="Arial"/>
                <w:sz w:val="18"/>
                <w:szCs w:val="16"/>
              </w:rPr>
              <w:t>This search space limit is before applying all dropping rules.</w:t>
            </w:r>
            <w:r>
              <w:rPr>
                <w:rFonts w:asciiTheme="majorHAnsi" w:eastAsia="ＭＳ Ｐゴシック" w:hAnsiTheme="majorHAnsi" w:cs="Arial"/>
                <w:sz w:val="18"/>
                <w:szCs w:val="16"/>
              </w:rPr>
              <w:t xml:space="preserve"> </w:t>
            </w:r>
          </w:p>
          <w:p w:rsidR="009A5459" w:rsidRPr="00A756D1" w:rsidRDefault="009A5459" w:rsidP="009A5459">
            <w:pPr>
              <w:widowControl/>
              <w:snapToGrid w:val="0"/>
              <w:jc w:val="left"/>
              <w:rPr>
                <w:rFonts w:ascii="Arial" w:eastAsia="ＭＳ Ｐゴシック" w:hAnsi="Arial" w:cs="Arial"/>
                <w:kern w:val="0"/>
                <w:sz w:val="18"/>
                <w:szCs w:val="18"/>
              </w:rPr>
            </w:pPr>
          </w:p>
          <w:p w:rsidR="009A5459" w:rsidRPr="00A74259" w:rsidRDefault="009A5459" w:rsidP="009A5459">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9A5459" w:rsidRDefault="009A5459" w:rsidP="009A5459">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xml:space="preserve">- </w:t>
            </w:r>
            <w:r w:rsidRPr="00A756D1">
              <w:rPr>
                <w:rFonts w:ascii="Arial" w:eastAsia="ＭＳ Ｐゴシック" w:hAnsi="Arial" w:cs="Arial"/>
                <w:kern w:val="0"/>
                <w:sz w:val="18"/>
                <w:szCs w:val="18"/>
              </w:rPr>
              <w:t>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p>
          <w:p w:rsidR="009A5459" w:rsidRPr="00DA3FEA" w:rsidRDefault="009A5459" w:rsidP="009A5459">
            <w:pPr>
              <w:widowControl/>
              <w:snapToGrid w:val="0"/>
              <w:ind w:firstLineChars="50" w:firstLine="9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Monitoring DCI formats 0_0, 1_0, 0_1, 1_1</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9A5459" w:rsidRDefault="009A5459" w:rsidP="009A5459">
            <w:pPr>
              <w:widowControl/>
              <w:snapToGrid w:val="0"/>
              <w:jc w:val="left"/>
              <w:rPr>
                <w:rFonts w:ascii="Arial" w:eastAsia="ＭＳ Ｐゴシック" w:hAnsi="Arial" w:cs="Arial"/>
                <w:kern w:val="0"/>
                <w:sz w:val="18"/>
                <w:szCs w:val="18"/>
              </w:rPr>
            </w:pPr>
          </w:p>
          <w:p w:rsidR="009A5459" w:rsidRPr="00494F01" w:rsidRDefault="009A5459" w:rsidP="009A5459">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9A5459" w:rsidRPr="00494F01" w:rsidRDefault="009A5459" w:rsidP="009A5459">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9A5459" w:rsidRPr="00A2545F" w:rsidRDefault="009A5459" w:rsidP="009A545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2"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1"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60"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56"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2" w:type="pct"/>
            <w:gridSpan w:val="2"/>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proofErr w:type="gramStart"/>
            <w:r w:rsidRPr="00A2545F">
              <w:rPr>
                <w:rFonts w:ascii="Malgun Gothic" w:hAnsi="Malgun Gothic" w:cs="ＭＳ Ｐゴシック"/>
                <w:kern w:val="0"/>
                <w:sz w:val="18"/>
                <w:szCs w:val="18"/>
              </w:rPr>
              <w:t>N.A</w:t>
            </w:r>
            <w:proofErr w:type="gramEnd"/>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41" w:type="pct"/>
            <w:gridSpan w:val="3"/>
            <w:shd w:val="clear" w:color="auto" w:fill="auto"/>
          </w:tcPr>
          <w:p w:rsidR="009A5459" w:rsidRPr="008075A8" w:rsidRDefault="009A5459" w:rsidP="009A5459">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605" w:type="pct"/>
            <w:gridSpan w:val="3"/>
            <w:shd w:val="clear" w:color="auto" w:fill="auto"/>
            <w:vAlign w:val="center"/>
          </w:tcPr>
          <w:p w:rsidR="009A5459" w:rsidRPr="008075A8"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74259"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D5420C"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605" w:type="pct"/>
            <w:gridSpan w:val="3"/>
            <w:shd w:val="clear" w:color="auto" w:fill="auto"/>
            <w:vAlign w:val="center"/>
          </w:tcPr>
          <w:p w:rsidR="009A5459" w:rsidRPr="001B754F" w:rsidRDefault="009A5459" w:rsidP="009A5459">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453ECA"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216" w:type="pct"/>
            <w:gridSpan w:val="3"/>
            <w:shd w:val="clear" w:color="auto" w:fill="auto"/>
            <w:vAlign w:val="center"/>
          </w:tcPr>
          <w:p w:rsidR="009A5459" w:rsidRPr="006E7BA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E7BAE"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Whether/How to differentiate FR1 and FR2 is up to RAN2</w:t>
            </w: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077B3F" w:rsidRDefault="009A5459" w:rsidP="009A5459">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9A5459" w:rsidRPr="00EB58BB" w:rsidRDefault="009A5459" w:rsidP="009A5459">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395" w:type="pct"/>
            <w:shd w:val="clear" w:color="auto" w:fill="auto"/>
            <w:vAlign w:val="center"/>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 for FR1</w:t>
            </w:r>
          </w:p>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for FR2</w:t>
            </w:r>
          </w:p>
        </w:tc>
      </w:tr>
      <w:tr w:rsidR="009A5459" w:rsidRPr="00A2545F" w:rsidTr="003C62E0">
        <w:trPr>
          <w:trHeight w:val="99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vAlign w:val="center"/>
          </w:tcPr>
          <w:p w:rsidR="009A5459" w:rsidRPr="00453ECA" w:rsidRDefault="009A5459" w:rsidP="009A5459">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216" w:type="pct"/>
            <w:gridSpan w:val="3"/>
            <w:shd w:val="clear" w:color="auto" w:fill="auto"/>
            <w:vAlign w:val="center"/>
          </w:tcPr>
          <w:p w:rsidR="009A5459" w:rsidRPr="006E7BAE"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UE is only required to track one active TCI state per CORESET</w:t>
            </w:r>
          </w:p>
          <w:p w:rsidR="009A5459" w:rsidRPr="006E7BAE"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U</w:t>
            </w:r>
            <w:r>
              <w:rPr>
                <w:rFonts w:ascii="Arial" w:eastAsia="ＭＳ Ｐゴシック" w:hAnsi="Arial" w:cs="Arial"/>
                <w:kern w:val="0"/>
                <w:sz w:val="18"/>
                <w:szCs w:val="18"/>
              </w:rPr>
              <w:t>E is required to support minimum between 64 and number of configured TCI states in 2-4 component 2).</w:t>
            </w: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41" w:type="pct"/>
            <w:gridSpan w:val="3"/>
            <w:shd w:val="clear" w:color="auto" w:fill="auto"/>
          </w:tcPr>
          <w:p w:rsidR="009A5459" w:rsidRPr="00FE671E" w:rsidRDefault="009A5459" w:rsidP="009A5459">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605" w:type="pct"/>
            <w:gridSpan w:val="3"/>
            <w:shd w:val="clear" w:color="auto" w:fill="auto"/>
            <w:vAlign w:val="center"/>
          </w:tcPr>
          <w:p w:rsidR="009A5459" w:rsidRPr="00FE671E"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78"/>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41" w:type="pct"/>
            <w:gridSpan w:val="3"/>
            <w:shd w:val="clear" w:color="auto" w:fill="auto"/>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r>
              <w:rPr>
                <w:rFonts w:ascii="Arial" w:eastAsia="ＭＳ Ｐゴシック" w:hAnsi="Arial" w:cs="Arial"/>
                <w:kern w:val="0"/>
                <w:sz w:val="18"/>
                <w:szCs w:val="18"/>
              </w:rPr>
              <w:t xml:space="preserve">CSS </w:t>
            </w:r>
            <w:r w:rsidRPr="00CA4C8A">
              <w:rPr>
                <w:rFonts w:ascii="Arial" w:eastAsia="ＭＳ Ｐゴシック" w:hAnsi="Arial" w:cs="Arial"/>
                <w:kern w:val="0"/>
                <w:sz w:val="18"/>
                <w:szCs w:val="18"/>
              </w:rPr>
              <w:t>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and UE-</w:t>
            </w:r>
            <w:proofErr w:type="gramStart"/>
            <w:r w:rsidRPr="00CA4C8A">
              <w:rPr>
                <w:rFonts w:ascii="Arial" w:eastAsia="ＭＳ Ｐゴシック" w:hAnsi="Arial" w:cs="Arial"/>
                <w:kern w:val="0"/>
                <w:sz w:val="18"/>
                <w:szCs w:val="18"/>
              </w:rPr>
              <w:t>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w:t>
            </w:r>
            <w:proofErr w:type="gramEnd"/>
            <w:r w:rsidRPr="00CA4C8A">
              <w:rPr>
                <w:rFonts w:ascii="Arial" w:eastAsia="ＭＳ Ｐゴシック" w:hAnsi="Arial" w:cs="Arial"/>
                <w:kern w:val="0"/>
                <w:sz w:val="18"/>
                <w:szCs w:val="18"/>
              </w:rPr>
              <w:t xml:space="preserve"> monitoring occasion can be any OFDM symbol(s) of a slot for Case 2 with a DCI gap</w:t>
            </w:r>
          </w:p>
        </w:tc>
        <w:tc>
          <w:tcPr>
            <w:tcW w:w="605" w:type="pct"/>
            <w:gridSpan w:val="3"/>
            <w:shd w:val="clear" w:color="auto" w:fill="auto"/>
            <w:vAlign w:val="center"/>
          </w:tcPr>
          <w:p w:rsidR="009A5459" w:rsidRPr="00CA4C8A" w:rsidRDefault="009A5459" w:rsidP="009A545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ＭＳ Ｐゴシック"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ＭＳ Ｐゴシック" w:hAnsi="Arial" w:cs="Arial"/>
                <w:kern w:val="0"/>
                <w:sz w:val="18"/>
                <w:szCs w:val="18"/>
              </w:rPr>
              <w:t xml:space="preserve">unicast </w:t>
            </w:r>
            <w:proofErr w:type="gramStart"/>
            <w:r w:rsidRPr="00CA4C8A">
              <w:rPr>
                <w:rFonts w:ascii="Arial" w:eastAsia="ＭＳ Ｐゴシック" w:hAnsi="Arial" w:cs="Arial"/>
                <w:kern w:val="0"/>
                <w:sz w:val="18"/>
                <w:szCs w:val="18"/>
              </w:rPr>
              <w:t xml:space="preserve">DCIs </w:t>
            </w:r>
            <w:r>
              <w:rPr>
                <w:rFonts w:ascii="Arial" w:hAnsi="Arial" w:cs="Arial" w:hint="eastAsia"/>
                <w:kern w:val="0"/>
                <w:sz w:val="18"/>
                <w:szCs w:val="18"/>
                <w:lang w:eastAsia="zh-CN"/>
              </w:rPr>
              <w:t>,</w:t>
            </w:r>
            <w:proofErr w:type="gramEnd"/>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ＭＳ Ｐゴシック" w:hAnsi="Arial" w:cs="Arial"/>
                <w:kern w:val="0"/>
                <w:sz w:val="18"/>
                <w:szCs w:val="18"/>
              </w:rPr>
              <w:t>for a same UE as</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9A5459" w:rsidRPr="00CA4C8A"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9A5459" w:rsidRPr="00703E46" w:rsidRDefault="009A5459" w:rsidP="009A5459">
            <w:pPr>
              <w:pStyle w:val="a9"/>
              <w:widowControl/>
              <w:numPr>
                <w:ilvl w:val="0"/>
                <w:numId w:val="16"/>
              </w:numPr>
              <w:snapToGrid w:val="0"/>
              <w:ind w:leftChars="0"/>
              <w:jc w:val="left"/>
              <w:rPr>
                <w:rFonts w:ascii="Arial" w:eastAsia="ＭＳ Ｐゴシック" w:hAnsi="Arial" w:cs="Arial"/>
                <w:kern w:val="0"/>
                <w:sz w:val="18"/>
                <w:szCs w:val="18"/>
              </w:rPr>
            </w:pPr>
            <w:r w:rsidRPr="006141B0">
              <w:rPr>
                <w:rFonts w:ascii="Arial" w:eastAsia="ＭＳ Ｐゴシック" w:hAnsi="Arial" w:cs="Arial"/>
                <w:kern w:val="0"/>
                <w:sz w:val="18"/>
                <w:szCs w:val="18"/>
              </w:rPr>
              <w:t>14OFDM symbols for 120kHz</w:t>
            </w:r>
          </w:p>
          <w:p w:rsidR="009A5459" w:rsidRDefault="009A5459" w:rsidP="009A5459">
            <w:pPr>
              <w:widowControl/>
              <w:snapToGrid w:val="0"/>
              <w:jc w:val="left"/>
              <w:rPr>
                <w:rFonts w:ascii="Arial" w:eastAsia="SimSun" w:hAnsi="Arial" w:cs="Arial"/>
                <w:kern w:val="0"/>
                <w:sz w:val="18"/>
                <w:szCs w:val="18"/>
                <w:lang w:eastAsia="zh-CN"/>
              </w:rPr>
            </w:pPr>
          </w:p>
          <w:p w:rsidR="009A5459" w:rsidRPr="00FE671E" w:rsidRDefault="009A5459" w:rsidP="009A5459">
            <w:pPr>
              <w:widowControl/>
              <w:snapToGrid w:val="0"/>
              <w:jc w:val="left"/>
              <w:rPr>
                <w:rFonts w:ascii="Arial" w:eastAsia="ＭＳ Ｐゴシック" w:hAnsi="Arial" w:cs="Arial"/>
                <w:kern w:val="0"/>
                <w:sz w:val="18"/>
                <w:szCs w:val="18"/>
              </w:rPr>
            </w:pPr>
            <w:r>
              <w:rPr>
                <w:rFonts w:ascii="Arial" w:hAnsi="Arial" w:cs="Arial"/>
                <w:kern w:val="0"/>
                <w:sz w:val="18"/>
                <w:szCs w:val="18"/>
                <w:lang w:eastAsia="zh-CN"/>
              </w:rPr>
              <w:t xml:space="preserve">In </w:t>
            </w:r>
            <w:proofErr w:type="gramStart"/>
            <w:r>
              <w:rPr>
                <w:rFonts w:ascii="Arial" w:hAnsi="Arial" w:cs="Arial"/>
                <w:kern w:val="0"/>
                <w:sz w:val="18"/>
                <w:szCs w:val="18"/>
                <w:lang w:eastAsia="zh-CN"/>
              </w:rPr>
              <w:t>addition</w:t>
            </w:r>
            <w:proofErr w:type="gramEnd"/>
            <w:r>
              <w:rPr>
                <w:rFonts w:ascii="Arial" w:hAnsi="Arial" w:cs="Arial"/>
                <w:kern w:val="0"/>
                <w:sz w:val="18"/>
                <w:szCs w:val="18"/>
                <w:lang w:eastAsia="zh-CN"/>
              </w:rPr>
              <w:t xml:space="preserve">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highlight w:val="yellow"/>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78"/>
        </w:trPr>
        <w:tc>
          <w:tcPr>
            <w:tcW w:w="342" w:type="pct"/>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3-5b</w:t>
            </w:r>
          </w:p>
        </w:tc>
        <w:tc>
          <w:tcPr>
            <w:tcW w:w="541" w:type="pct"/>
            <w:gridSpan w:val="3"/>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highlight w:val="yellow"/>
              </w:rPr>
            </w:pPr>
            <w:r w:rsidRPr="00B0328C">
              <w:rPr>
                <w:rFonts w:ascii="Arial" w:hAnsi="Arial" w:cs="Arial"/>
                <w:sz w:val="18"/>
                <w:szCs w:val="18"/>
              </w:rPr>
              <w:t xml:space="preserve"> All PDCCH monitoring occasion can be any OFDM symbol(s) of a slot for Case 2</w:t>
            </w:r>
            <w:r w:rsidRPr="00703E46">
              <w:rPr>
                <w:rFonts w:ascii="Arial" w:eastAsia="ＭＳ Ｐゴシック" w:hAnsi="Arial" w:cs="Arial"/>
                <w:kern w:val="0"/>
                <w:sz w:val="18"/>
                <w:szCs w:val="18"/>
              </w:rPr>
              <w:t xml:space="preserve"> with a span gap</w:t>
            </w:r>
          </w:p>
        </w:tc>
        <w:tc>
          <w:tcPr>
            <w:tcW w:w="605" w:type="pct"/>
            <w:gridSpan w:val="3"/>
            <w:shd w:val="clear" w:color="auto" w:fill="auto"/>
            <w:vAlign w:val="center"/>
          </w:tcPr>
          <w:p w:rsidR="009A5459" w:rsidRPr="00FF384B" w:rsidRDefault="008D5FA9" w:rsidP="009A5459">
            <w:pPr>
              <w:snapToGrid w:val="0"/>
              <w:rPr>
                <w:rFonts w:ascii="Arial" w:eastAsia="ＭＳ Ｐゴシック" w:hAnsi="Arial" w:cs="Arial"/>
                <w:sz w:val="18"/>
                <w:szCs w:val="18"/>
              </w:rPr>
            </w:pPr>
            <w:ins w:id="0" w:author="NTT DOCOMO, INC. 4" w:date="2019-02-28T21:42:00Z">
              <w:r w:rsidRPr="008D5FA9">
                <w:rPr>
                  <w:rFonts w:ascii="Arial" w:hAnsi="Arial" w:cs="Arial"/>
                  <w:sz w:val="18"/>
                  <w:szCs w:val="18"/>
                  <w:u w:val="single"/>
                </w:rPr>
                <w:t xml:space="preserve">PDCCH monitoring occasions of FG-3-1, plus additional </w:t>
              </w:r>
            </w:ins>
            <w:del w:id="1" w:author="NTT DOCOMO, INC. 4" w:date="2019-02-28T21:42:00Z">
              <w:r w:rsidR="009A5459" w:rsidRPr="00713286" w:rsidDel="008D5FA9">
                <w:rPr>
                  <w:rFonts w:ascii="Arial" w:hAnsi="Arial" w:cs="Arial"/>
                  <w:sz w:val="18"/>
                  <w:szCs w:val="18"/>
                </w:rPr>
                <w:delText>All</w:delText>
              </w:r>
            </w:del>
            <w:r w:rsidR="009A5459" w:rsidRPr="00713286">
              <w:rPr>
                <w:rFonts w:ascii="Arial" w:hAnsi="Arial" w:cs="Arial"/>
                <w:sz w:val="18"/>
                <w:szCs w:val="18"/>
              </w:rPr>
              <w:t xml:space="preserve"> PDCCH monitoring occasion</w:t>
            </w:r>
            <w:ins w:id="2" w:author="NTT DOCOMO, INC. 4" w:date="2019-02-28T21:42:00Z">
              <w:r>
                <w:rPr>
                  <w:rFonts w:ascii="Arial" w:hAnsi="Arial" w:cs="Arial"/>
                  <w:sz w:val="18"/>
                  <w:szCs w:val="18"/>
                </w:rPr>
                <w:t xml:space="preserve">(s) </w:t>
              </w:r>
              <w:r w:rsidRPr="008D5FA9">
                <w:rPr>
                  <w:rFonts w:ascii="Arial" w:hAnsi="Arial" w:cs="Arial"/>
                  <w:sz w:val="18"/>
                  <w:szCs w:val="18"/>
                  <w:u w:val="single"/>
                </w:rPr>
                <w:t>after third symbol</w:t>
              </w:r>
            </w:ins>
            <w:r w:rsidR="009A5459" w:rsidRPr="00713286">
              <w:rPr>
                <w:rFonts w:ascii="Arial" w:hAnsi="Arial" w:cs="Arial"/>
                <w:sz w:val="18"/>
                <w:szCs w:val="18"/>
              </w:rPr>
              <w:t xml:space="preserve"> can be any OFDM symbol(s) of a slot for Case 2, </w:t>
            </w:r>
            <w:r w:rsidR="009A5459" w:rsidRPr="00E10E75">
              <w:rPr>
                <w:rFonts w:ascii="Arial" w:hAnsi="Arial" w:cs="Arial"/>
                <w:sz w:val="18"/>
                <w:szCs w:val="18"/>
              </w:rPr>
              <w:t>and for any two PDCCH monitoring occasions</w:t>
            </w:r>
            <w:ins w:id="3" w:author="NTT DOCOMO, INC. 4" w:date="2019-02-28T21:42:00Z">
              <w:r>
                <w:rPr>
                  <w:rFonts w:ascii="Arial" w:hAnsi="Arial" w:cs="Arial"/>
                  <w:sz w:val="18"/>
                  <w:szCs w:val="18"/>
                </w:rPr>
                <w:t xml:space="preserve">, </w:t>
              </w:r>
              <w:r w:rsidRPr="008D5FA9">
                <w:rPr>
                  <w:rFonts w:ascii="Arial" w:hAnsi="Arial" w:cs="Arial"/>
                  <w:sz w:val="18"/>
                  <w:szCs w:val="18"/>
                  <w:u w:val="single"/>
                </w:rPr>
                <w:t>where at least one of them is not the monitoring occasions of FG-3-1</w:t>
              </w:r>
              <w:r>
                <w:rPr>
                  <w:rFonts w:ascii="Arial" w:hAnsi="Arial" w:cs="Arial"/>
                  <w:sz w:val="18"/>
                  <w:szCs w:val="18"/>
                  <w:u w:val="single"/>
                </w:rPr>
                <w:t>,</w:t>
              </w:r>
            </w:ins>
            <w:r w:rsidR="009A5459" w:rsidRPr="00E10E75">
              <w:rPr>
                <w:rFonts w:ascii="Arial" w:hAnsi="Arial" w:cs="Arial"/>
                <w:sz w:val="18"/>
                <w:szCs w:val="18"/>
              </w:rPr>
              <w:t xml:space="preserve"> in same or different search spaces, there is </w:t>
            </w:r>
            <w:r w:rsidR="009A5459" w:rsidRPr="00713286">
              <w:rPr>
                <w:rFonts w:ascii="Arial" w:hAnsi="Arial" w:cs="Arial"/>
                <w:sz w:val="18"/>
                <w:szCs w:val="18"/>
              </w:rPr>
              <w:t>a</w:t>
            </w:r>
            <w:r w:rsidR="009A5459">
              <w:rPr>
                <w:rFonts w:ascii="Arial" w:hAnsi="Arial" w:cs="Arial"/>
                <w:sz w:val="18"/>
                <w:szCs w:val="18"/>
              </w:rPr>
              <w:t xml:space="preserve"> </w:t>
            </w:r>
            <w:r w:rsidR="009A5459" w:rsidRPr="00703E46">
              <w:rPr>
                <w:rFonts w:ascii="Arial" w:hAnsi="Arial" w:cs="Arial"/>
                <w:sz w:val="18"/>
                <w:szCs w:val="18"/>
              </w:rPr>
              <w:t>minimum time separation of X OFDM symbols (including the cross-slot boundary case) between the start of two spans, where each span is of length up to Y consecutive OFDM symbols in which PDCCH is configured to be monitored</w:t>
            </w:r>
            <w:ins w:id="4" w:author="NTT DOCOMO, INC. 4" w:date="2019-02-28T21:43:00Z">
              <w:r>
                <w:rPr>
                  <w:rFonts w:ascii="Arial" w:hAnsi="Arial" w:cs="Arial"/>
                  <w:sz w:val="18"/>
                  <w:szCs w:val="18"/>
                </w:rPr>
                <w:t xml:space="preserve"> </w:t>
              </w:r>
              <w:r w:rsidRPr="008D5FA9">
                <w:rPr>
                  <w:rFonts w:ascii="Arial" w:hAnsi="Arial" w:cs="Arial"/>
                  <w:sz w:val="18"/>
                  <w:szCs w:val="18"/>
                  <w:u w:val="single"/>
                </w:rPr>
                <w:t>with same start symbol</w:t>
              </w:r>
            </w:ins>
            <w:r w:rsidR="009A5459">
              <w:rPr>
                <w:rFonts w:ascii="Arial" w:hAnsi="Arial" w:cs="Arial"/>
                <w:sz w:val="18"/>
                <w:szCs w:val="18"/>
              </w:rPr>
              <w:t>.</w:t>
            </w:r>
            <w:ins w:id="5" w:author="NTT DOCOMO, INC. 4" w:date="2019-02-28T21:43:00Z">
              <w:r>
                <w:rPr>
                  <w:rFonts w:ascii="Arial" w:hAnsi="Arial" w:cs="Arial"/>
                  <w:sz w:val="18"/>
                  <w:szCs w:val="18"/>
                </w:rPr>
                <w:t xml:space="preserve"> </w:t>
              </w:r>
            </w:ins>
            <w:r w:rsidR="009A5459" w:rsidRPr="00FF384B">
              <w:rPr>
                <w:rFonts w:ascii="Arial" w:eastAsia="ＭＳ Ｐゴシック" w:hAnsi="Arial" w:cs="Arial"/>
                <w:sz w:val="18"/>
                <w:szCs w:val="18"/>
              </w:rPr>
              <w:t xml:space="preserve">For the set of monitoring occasions which </w:t>
            </w:r>
            <w:r w:rsidR="009A5459">
              <w:rPr>
                <w:rFonts w:ascii="Arial" w:eastAsia="ＭＳ Ｐゴシック" w:hAnsi="Arial" w:cs="Arial"/>
                <w:sz w:val="18"/>
                <w:szCs w:val="18"/>
              </w:rPr>
              <w:t>are within</w:t>
            </w:r>
            <w:r w:rsidR="009A5459" w:rsidRPr="00FF384B">
              <w:rPr>
                <w:rFonts w:ascii="Arial" w:eastAsia="ＭＳ Ｐゴシック" w:hAnsi="Arial" w:cs="Arial"/>
                <w:sz w:val="18"/>
                <w:szCs w:val="18"/>
              </w:rPr>
              <w:t xml:space="preserve"> the same </w:t>
            </w:r>
            <w:r w:rsidR="009A5459">
              <w:rPr>
                <w:rFonts w:ascii="Arial" w:eastAsia="ＭＳ Ｐゴシック" w:hAnsi="Arial" w:cs="Arial"/>
                <w:sz w:val="18"/>
                <w:szCs w:val="18"/>
              </w:rPr>
              <w:t>span</w:t>
            </w:r>
            <w:r w:rsidR="009A5459" w:rsidRPr="00FF384B">
              <w:rPr>
                <w:rFonts w:ascii="Arial" w:eastAsia="ＭＳ Ｐゴシック" w:hAnsi="Arial" w:cs="Arial"/>
                <w:sz w:val="18"/>
                <w:szCs w:val="18"/>
              </w:rPr>
              <w:t>:</w:t>
            </w:r>
          </w:p>
          <w:p w:rsidR="009A5459" w:rsidRPr="00FF384B" w:rsidRDefault="009A5459" w:rsidP="009A5459">
            <w:pPr>
              <w:pStyle w:val="a9"/>
              <w:widowControl/>
              <w:numPr>
                <w:ilvl w:val="0"/>
                <w:numId w:val="25"/>
              </w:numPr>
              <w:snapToGrid w:val="0"/>
              <w:ind w:leftChars="0" w:left="176" w:hanging="105"/>
              <w:jc w:val="left"/>
              <w:rPr>
                <w:rFonts w:ascii="Arial" w:eastAsia="ＭＳ Ｐゴシック" w:hAnsi="Arial" w:cs="Arial"/>
                <w:sz w:val="18"/>
                <w:szCs w:val="18"/>
              </w:rPr>
            </w:pPr>
            <w:r w:rsidRPr="00FF384B">
              <w:rPr>
                <w:rFonts w:ascii="Arial" w:eastAsia="ＭＳ Ｐゴシック" w:hAnsi="Arial" w:cs="Arial"/>
                <w:sz w:val="18"/>
                <w:szCs w:val="18"/>
              </w:rPr>
              <w:t xml:space="preserve">Processing one unicast DCI scheduling DL and one unicast DCI scheduling UL per scheduled CC across this </w:t>
            </w:r>
            <w:r w:rsidRPr="00FF384B">
              <w:rPr>
                <w:rFonts w:ascii="Arial" w:eastAsia="ＭＳ Ｐゴシック" w:hAnsi="Arial" w:cs="Arial"/>
                <w:sz w:val="18"/>
                <w:szCs w:val="18"/>
              </w:rPr>
              <w:lastRenderedPageBreak/>
              <w:t>set of monitoring occasions for FDD</w:t>
            </w:r>
          </w:p>
          <w:p w:rsidR="009A5459" w:rsidRDefault="009A5459" w:rsidP="009A5459">
            <w:pPr>
              <w:pStyle w:val="a9"/>
              <w:widowControl/>
              <w:numPr>
                <w:ilvl w:val="0"/>
                <w:numId w:val="25"/>
              </w:numPr>
              <w:snapToGrid w:val="0"/>
              <w:ind w:leftChars="0" w:left="176" w:hanging="105"/>
              <w:jc w:val="left"/>
              <w:rPr>
                <w:rFonts w:ascii="Arial" w:eastAsia="Calibri" w:hAnsi="Arial" w:cs="Arial"/>
                <w:sz w:val="18"/>
                <w:szCs w:val="18"/>
              </w:rPr>
            </w:pPr>
            <w:r w:rsidRPr="00FF384B">
              <w:rPr>
                <w:rFonts w:ascii="Arial" w:eastAsia="Calibri" w:hAnsi="Arial" w:cs="Arial"/>
                <w:sz w:val="18"/>
                <w:szCs w:val="18"/>
              </w:rPr>
              <w:t>Processing one unicast DCI scheduling DL and two unicast DCI scheduling UL per scheduled CC across this set of monitoring occasions for TDD</w:t>
            </w:r>
          </w:p>
          <w:p w:rsidR="009A5459" w:rsidRPr="00E10E75" w:rsidRDefault="009A5459" w:rsidP="009A5459">
            <w:pPr>
              <w:pStyle w:val="a9"/>
              <w:widowControl/>
              <w:numPr>
                <w:ilvl w:val="0"/>
                <w:numId w:val="25"/>
              </w:numPr>
              <w:snapToGrid w:val="0"/>
              <w:ind w:leftChars="0" w:left="176" w:hanging="105"/>
              <w:jc w:val="left"/>
              <w:rPr>
                <w:rFonts w:ascii="Arial" w:eastAsia="Calibri" w:hAnsi="Arial" w:cs="Arial"/>
                <w:sz w:val="18"/>
                <w:szCs w:val="18"/>
              </w:rPr>
            </w:pPr>
            <w:r w:rsidRPr="00E10E75">
              <w:rPr>
                <w:rFonts w:ascii="Arial" w:eastAsia="ＭＳ Ｐゴシック" w:hAnsi="Arial" w:cs="Arial"/>
                <w:sz w:val="18"/>
                <w:szCs w:val="18"/>
              </w:rPr>
              <w:t>Processing two unicast DCI scheduling DL and one unicast DCI scheduling UL per scheduled CC across this set of monitoring occasions for TDD</w:t>
            </w:r>
          </w:p>
          <w:p w:rsidR="009A5459" w:rsidRDefault="009A5459" w:rsidP="009A5459">
            <w:pPr>
              <w:widowControl/>
              <w:snapToGrid w:val="0"/>
              <w:jc w:val="left"/>
              <w:rPr>
                <w:ins w:id="6" w:author="NTT DOCOMO, INC. 4" w:date="2019-02-28T21:43:00Z"/>
                <w:rFonts w:eastAsia="ＭＳ Ｐゴシック" w:cs="Arial"/>
                <w:szCs w:val="18"/>
              </w:rPr>
            </w:pPr>
          </w:p>
          <w:p w:rsidR="008D5FA9" w:rsidRPr="008D5FA9" w:rsidRDefault="008D5FA9" w:rsidP="008D5FA9">
            <w:pPr>
              <w:widowControl/>
              <w:snapToGrid w:val="0"/>
              <w:jc w:val="left"/>
              <w:rPr>
                <w:ins w:id="7" w:author="NTT DOCOMO, INC. 4" w:date="2019-02-28T21:43:00Z"/>
                <w:rFonts w:asciiTheme="majorHAnsi" w:eastAsia="ＭＳ Ｐゴシック" w:hAnsiTheme="majorHAnsi" w:cstheme="majorHAnsi"/>
                <w:sz w:val="18"/>
                <w:szCs w:val="18"/>
                <w:rPrChange w:id="8" w:author="NTT DOCOMO, INC. 4" w:date="2019-02-28T21:44:00Z">
                  <w:rPr>
                    <w:ins w:id="9" w:author="NTT DOCOMO, INC. 4" w:date="2019-02-28T21:43:00Z"/>
                    <w:rFonts w:eastAsia="ＭＳ Ｐゴシック" w:cs="Arial"/>
                    <w:szCs w:val="18"/>
                  </w:rPr>
                </w:rPrChange>
              </w:rPr>
            </w:pPr>
            <w:ins w:id="10" w:author="NTT DOCOMO, INC. 4" w:date="2019-02-28T21:43:00Z">
              <w:r w:rsidRPr="008D5FA9">
                <w:rPr>
                  <w:rFonts w:asciiTheme="majorHAnsi" w:eastAsia="ＭＳ Ｐゴシック" w:hAnsiTheme="majorHAnsi" w:cstheme="majorHAnsi"/>
                  <w:sz w:val="18"/>
                  <w:szCs w:val="18"/>
                  <w:u w:val="single"/>
                  <w:rPrChange w:id="11" w:author="NTT DOCOMO, INC. 4" w:date="2019-02-28T21:44:00Z">
                    <w:rPr>
                      <w:rFonts w:eastAsia="ＭＳ Ｐゴシック" w:cs="Arial"/>
                      <w:szCs w:val="18"/>
                      <w:u w:val="single"/>
                    </w:rPr>
                  </w:rPrChange>
                </w:rPr>
                <w:t>The number of different start symbol indices of spans for all PDCCH monitoring occasions per slot, including</w:t>
              </w:r>
              <w:r w:rsidRPr="008D5FA9">
                <w:rPr>
                  <w:rFonts w:asciiTheme="majorHAnsi" w:eastAsia="ＭＳ Ｐゴシック" w:hAnsiTheme="majorHAnsi" w:cstheme="majorHAnsi"/>
                  <w:sz w:val="18"/>
                  <w:szCs w:val="18"/>
                  <w:rPrChange w:id="12" w:author="NTT DOCOMO, INC. 4" w:date="2019-02-28T21:44:00Z">
                    <w:rPr>
                      <w:rFonts w:eastAsia="ＭＳ Ｐゴシック" w:cs="Arial"/>
                      <w:szCs w:val="18"/>
                    </w:rPr>
                  </w:rPrChange>
                </w:rPr>
                <w:t xml:space="preserve"> </w:t>
              </w:r>
              <w:r w:rsidRPr="008D5FA9">
                <w:rPr>
                  <w:rFonts w:asciiTheme="majorHAnsi" w:eastAsia="ＭＳ Ｐゴシック" w:hAnsiTheme="majorHAnsi" w:cstheme="majorHAnsi"/>
                  <w:sz w:val="18"/>
                  <w:szCs w:val="18"/>
                  <w:u w:val="single"/>
                  <w:rPrChange w:id="13" w:author="NTT DOCOMO, INC. 4" w:date="2019-02-28T21:44:00Z">
                    <w:rPr>
                      <w:rFonts w:eastAsia="ＭＳ Ｐゴシック" w:cs="Arial"/>
                      <w:szCs w:val="18"/>
                      <w:u w:val="single"/>
                    </w:rPr>
                  </w:rPrChange>
                </w:rPr>
                <w:t>PDCCH monitoring occasions of FG-3-1, is no more than floor(14/X) (X is minimum among values reported by UE).</w:t>
              </w:r>
            </w:ins>
          </w:p>
          <w:p w:rsidR="008D5FA9" w:rsidRDefault="008D5FA9" w:rsidP="009A5459">
            <w:pPr>
              <w:widowControl/>
              <w:snapToGrid w:val="0"/>
              <w:jc w:val="left"/>
              <w:rPr>
                <w:ins w:id="14" w:author="NTT DOCOMO, INC. 4" w:date="2019-02-28T21:45:00Z"/>
                <w:rFonts w:asciiTheme="majorHAnsi" w:eastAsia="ＭＳ Ｐゴシック" w:hAnsiTheme="majorHAnsi" w:cstheme="majorHAnsi"/>
                <w:sz w:val="18"/>
                <w:szCs w:val="18"/>
                <w:u w:val="single"/>
              </w:rPr>
            </w:pPr>
          </w:p>
          <w:p w:rsidR="008D5FA9" w:rsidRPr="008D5FA9" w:rsidRDefault="008D5FA9" w:rsidP="009A5459">
            <w:pPr>
              <w:widowControl/>
              <w:snapToGrid w:val="0"/>
              <w:jc w:val="left"/>
              <w:rPr>
                <w:rFonts w:eastAsia="ＭＳ Ｐゴシック" w:cs="Arial"/>
                <w:szCs w:val="18"/>
              </w:rPr>
            </w:pPr>
            <w:ins w:id="15" w:author="NTT DOCOMO, INC. 4" w:date="2019-02-28T21:43:00Z">
              <w:r w:rsidRPr="008D5FA9">
                <w:rPr>
                  <w:rFonts w:asciiTheme="majorHAnsi" w:eastAsia="ＭＳ Ｐゴシック" w:hAnsiTheme="majorHAnsi" w:cstheme="majorHAnsi"/>
                  <w:sz w:val="18"/>
                  <w:szCs w:val="18"/>
                  <w:u w:val="single"/>
                  <w:rPrChange w:id="16" w:author="NTT DOCOMO, INC. 4" w:date="2019-02-28T21:44:00Z">
                    <w:rPr>
                      <w:rFonts w:eastAsia="ＭＳ Ｐゴシック" w:cs="Arial"/>
                      <w:szCs w:val="18"/>
                      <w:u w:val="single"/>
                    </w:rPr>
                  </w:rPrChange>
                </w:rPr>
                <w:t>The number of PDCCH monitoring occasions per slot including PDCCH monitoring occasions of FG-3-1, is no more than 7</w:t>
              </w:r>
            </w:ins>
            <w:ins w:id="17" w:author="NTT DOCOMO, INC. 4" w:date="2019-02-28T21:44:00Z">
              <w:r>
                <w:rPr>
                  <w:rFonts w:asciiTheme="majorHAnsi" w:eastAsia="ＭＳ Ｐゴシック" w:hAnsiTheme="majorHAnsi" w:cstheme="majorHAnsi"/>
                  <w:sz w:val="18"/>
                  <w:szCs w:val="18"/>
                  <w:u w:val="single"/>
                </w:rPr>
                <w:t>.</w:t>
              </w:r>
            </w:ins>
          </w:p>
        </w:tc>
        <w:tc>
          <w:tcPr>
            <w:tcW w:w="241" w:type="pct"/>
            <w:gridSpan w:val="3"/>
            <w:shd w:val="clear" w:color="auto" w:fill="auto"/>
          </w:tcPr>
          <w:p w:rsidR="009A5459" w:rsidRPr="00703E46"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T</w:t>
            </w:r>
            <w:r w:rsidRPr="00703E46">
              <w:rPr>
                <w:rFonts w:ascii="Arial" w:eastAsia="ＭＳ Ｐゴシック" w:hAnsi="Arial" w:cs="Arial"/>
                <w:kern w:val="0"/>
                <w:sz w:val="18"/>
                <w:szCs w:val="18"/>
              </w:rPr>
              <w:t>ype 3</w:t>
            </w:r>
          </w:p>
        </w:tc>
        <w:tc>
          <w:tcPr>
            <w:tcW w:w="264" w:type="pct"/>
            <w:gridSpan w:val="4"/>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N</w:t>
            </w:r>
            <w:r w:rsidRPr="00703E46">
              <w:rPr>
                <w:rFonts w:ascii="Arial" w:eastAsia="ＭＳ Ｐゴシック" w:hAnsi="Arial" w:cs="Arial"/>
                <w:kern w:val="0"/>
                <w:sz w:val="18"/>
                <w:szCs w:val="18"/>
              </w:rPr>
              <w:t xml:space="preserve">.A. </w:t>
            </w:r>
          </w:p>
        </w:tc>
        <w:tc>
          <w:tcPr>
            <w:tcW w:w="264" w:type="pct"/>
            <w:gridSpan w:val="3"/>
            <w:shd w:val="clear" w:color="auto" w:fill="auto"/>
            <w:vAlign w:val="center"/>
          </w:tcPr>
          <w:p w:rsidR="009A5459" w:rsidRPr="00703E46" w:rsidRDefault="009A5459" w:rsidP="009A5459">
            <w:pPr>
              <w:widowControl/>
              <w:snapToGrid w:val="0"/>
              <w:jc w:val="left"/>
              <w:rPr>
                <w:rFonts w:ascii="Malgun Gothic" w:hAnsi="Malgun Gothic" w:cs="ＭＳ Ｐゴシック"/>
                <w:kern w:val="0"/>
                <w:sz w:val="18"/>
                <w:szCs w:val="18"/>
              </w:rPr>
            </w:pPr>
            <w:r w:rsidRPr="00703E46">
              <w:rPr>
                <w:rFonts w:ascii="Malgun Gothic" w:hAnsi="Malgun Gothic" w:cs="ＭＳ Ｐゴシック" w:hint="eastAsia"/>
                <w:kern w:val="0"/>
                <w:sz w:val="18"/>
                <w:szCs w:val="18"/>
              </w:rPr>
              <w:t>N</w:t>
            </w:r>
            <w:r w:rsidRPr="00703E46">
              <w:rPr>
                <w:rFonts w:ascii="Malgun Gothic" w:hAnsi="Malgun Gothic" w:cs="ＭＳ Ｐゴシック"/>
                <w:kern w:val="0"/>
                <w:sz w:val="18"/>
                <w:szCs w:val="18"/>
              </w:rPr>
              <w:t>.A.</w:t>
            </w:r>
          </w:p>
        </w:tc>
        <w:tc>
          <w:tcPr>
            <w:tcW w:w="216" w:type="pct"/>
            <w:gridSpan w:val="3"/>
            <w:shd w:val="clear" w:color="auto" w:fill="auto"/>
            <w:vAlign w:val="center"/>
          </w:tcPr>
          <w:p w:rsidR="009A5459" w:rsidRPr="00703E46"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703E46" w:rsidRDefault="009A5459" w:rsidP="009A5459">
            <w:pPr>
              <w:widowControl/>
              <w:snapToGrid w:val="0"/>
              <w:jc w:val="left"/>
              <w:rPr>
                <w:rFonts w:ascii="Malgun Gothic" w:hAnsi="Malgun Gothic" w:cs="ＭＳ Ｐゴシック"/>
                <w:kern w:val="0"/>
                <w:sz w:val="18"/>
                <w:szCs w:val="18"/>
              </w:rPr>
            </w:pPr>
            <w:r w:rsidRPr="00703E46">
              <w:rPr>
                <w:rFonts w:ascii="Arial" w:hAnsi="Arial" w:cs="Arial"/>
                <w:sz w:val="18"/>
                <w:szCs w:val="18"/>
              </w:rPr>
              <w:t>This capability is necessary for each SCS.</w:t>
            </w:r>
          </w:p>
        </w:tc>
        <w:tc>
          <w:tcPr>
            <w:tcW w:w="245" w:type="pct"/>
            <w:gridSpan w:val="2"/>
            <w:shd w:val="clear" w:color="auto" w:fill="auto"/>
            <w:vAlign w:val="center"/>
          </w:tcPr>
          <w:p w:rsidR="009A5459" w:rsidRPr="00703E46"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703E46" w:rsidRDefault="009A5459" w:rsidP="009A5459">
            <w:pPr>
              <w:snapToGrid w:val="0"/>
              <w:rPr>
                <w:rFonts w:ascii="Arial" w:hAnsi="Arial" w:cs="Arial"/>
                <w:sz w:val="18"/>
                <w:szCs w:val="18"/>
              </w:rPr>
            </w:pPr>
            <w:r w:rsidRPr="00703E46">
              <w:rPr>
                <w:rFonts w:ascii="Arial" w:hAnsi="Arial" w:cs="Arial"/>
                <w:sz w:val="18"/>
                <w:szCs w:val="18"/>
              </w:rPr>
              <w:t>Optional with capability signaling</w:t>
            </w:r>
          </w:p>
          <w:p w:rsidR="009A5459" w:rsidRPr="00703E46" w:rsidRDefault="009A5459" w:rsidP="009A5459">
            <w:pPr>
              <w:snapToGrid w:val="0"/>
              <w:rPr>
                <w:rFonts w:ascii="Arial" w:hAnsi="Arial" w:cs="Arial"/>
                <w:sz w:val="18"/>
                <w:szCs w:val="18"/>
              </w:rPr>
            </w:pPr>
          </w:p>
          <w:p w:rsidR="009A5459" w:rsidRPr="00703E46" w:rsidRDefault="009A5459" w:rsidP="009A5459">
            <w:pPr>
              <w:snapToGrid w:val="0"/>
              <w:rPr>
                <w:rFonts w:ascii="Arial" w:hAnsi="Arial" w:cs="Arial"/>
                <w:sz w:val="18"/>
                <w:szCs w:val="18"/>
              </w:rPr>
            </w:pPr>
            <w:r w:rsidRPr="00703E46">
              <w:rPr>
                <w:rFonts w:ascii="Arial" w:hAnsi="Arial" w:cs="Arial"/>
                <w:sz w:val="18"/>
                <w:szCs w:val="18"/>
              </w:rPr>
              <w:t>Candidate value set for (X, Y):</w:t>
            </w:r>
          </w:p>
          <w:p w:rsidR="009A5459" w:rsidRPr="00703E46" w:rsidRDefault="009A5459" w:rsidP="009A5459">
            <w:pPr>
              <w:snapToGrid w:val="0"/>
              <w:rPr>
                <w:rFonts w:ascii="Arial" w:hAnsi="Arial" w:cs="Arial"/>
                <w:sz w:val="18"/>
                <w:szCs w:val="18"/>
              </w:rPr>
            </w:pPr>
            <w:r>
              <w:rPr>
                <w:rFonts w:ascii="Arial" w:hAnsi="Arial" w:cs="Arial"/>
                <w:sz w:val="18"/>
                <w:szCs w:val="18"/>
              </w:rPr>
              <w:t>{(7, 3)</w:t>
            </w:r>
            <w:r w:rsidRPr="00703E46">
              <w:rPr>
                <w:rFonts w:ascii="Arial" w:hAnsi="Arial" w:cs="Arial"/>
                <w:sz w:val="18"/>
                <w:szCs w:val="18"/>
              </w:rPr>
              <w:t xml:space="preserve">, </w:t>
            </w:r>
          </w:p>
          <w:p w:rsidR="009A5459" w:rsidRPr="00703E46" w:rsidRDefault="009A5459" w:rsidP="009A5459">
            <w:pPr>
              <w:snapToGrid w:val="0"/>
              <w:rPr>
                <w:rFonts w:ascii="Arial" w:hAnsi="Arial" w:cs="Arial"/>
                <w:sz w:val="18"/>
                <w:szCs w:val="18"/>
              </w:rPr>
            </w:pPr>
            <w:r>
              <w:rPr>
                <w:rFonts w:ascii="Arial" w:hAnsi="Arial" w:cs="Arial"/>
                <w:sz w:val="18"/>
                <w:szCs w:val="18"/>
              </w:rPr>
              <w:t>(4, 3) and (7, 3)</w:t>
            </w:r>
            <w:r w:rsidRPr="00703E46">
              <w:rPr>
                <w:rFonts w:ascii="Arial" w:hAnsi="Arial" w:cs="Arial"/>
                <w:sz w:val="18"/>
                <w:szCs w:val="18"/>
              </w:rPr>
              <w:t xml:space="preserve">, </w:t>
            </w:r>
          </w:p>
          <w:p w:rsidR="009A5459" w:rsidRPr="00703E46" w:rsidRDefault="009A5459" w:rsidP="009A5459">
            <w:pPr>
              <w:widowControl/>
              <w:snapToGrid w:val="0"/>
              <w:jc w:val="left"/>
              <w:rPr>
                <w:rFonts w:ascii="Arial" w:eastAsia="ＭＳ Ｐゴシック" w:hAnsi="Arial" w:cs="Arial"/>
                <w:kern w:val="0"/>
                <w:sz w:val="18"/>
                <w:szCs w:val="18"/>
              </w:rPr>
            </w:pPr>
            <w:r>
              <w:rPr>
                <w:rFonts w:ascii="Arial" w:hAnsi="Arial" w:cs="Arial"/>
                <w:sz w:val="18"/>
                <w:szCs w:val="18"/>
              </w:rPr>
              <w:t>(2, 2) and (4, 3) and (7, 3)</w:t>
            </w:r>
            <w:r w:rsidRPr="00703E46">
              <w:rPr>
                <w:rFonts w:ascii="Arial" w:hAnsi="Arial" w:cs="Arial"/>
                <w:sz w:val="18"/>
                <w:szCs w:val="18"/>
              </w:rPr>
              <w:t>}</w:t>
            </w:r>
          </w:p>
        </w:tc>
        <w:tc>
          <w:tcPr>
            <w:tcW w:w="395" w:type="pct"/>
            <w:shd w:val="clear" w:color="auto" w:fill="auto"/>
          </w:tcPr>
          <w:p w:rsidR="009A5459"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p w:rsidR="00570F88" w:rsidRDefault="00570F88" w:rsidP="009A5459">
            <w:pPr>
              <w:widowControl/>
              <w:snapToGrid w:val="0"/>
              <w:jc w:val="left"/>
              <w:rPr>
                <w:rFonts w:ascii="Arial" w:eastAsia="ＭＳ Ｐゴシック" w:hAnsi="Arial" w:cs="Arial"/>
                <w:kern w:val="0"/>
                <w:sz w:val="18"/>
                <w:szCs w:val="18"/>
              </w:rPr>
            </w:pPr>
          </w:p>
          <w:p w:rsidR="00570F88" w:rsidRPr="00703E46" w:rsidRDefault="00570F88" w:rsidP="00570F88">
            <w:pPr>
              <w:snapToGrid w:val="0"/>
              <w:rPr>
                <w:rFonts w:ascii="Arial" w:hAnsi="Arial" w:cs="Arial"/>
                <w:sz w:val="18"/>
                <w:szCs w:val="18"/>
              </w:rPr>
            </w:pPr>
            <w:r w:rsidRPr="00703E46">
              <w:rPr>
                <w:rFonts w:ascii="Arial" w:hAnsi="Arial" w:cs="Arial"/>
                <w:sz w:val="18"/>
                <w:szCs w:val="18"/>
              </w:rPr>
              <w:t>Candidate value set for (X, Y):</w:t>
            </w:r>
          </w:p>
          <w:p w:rsidR="00570F88" w:rsidRPr="00703E46" w:rsidRDefault="00570F88" w:rsidP="00570F88">
            <w:pPr>
              <w:snapToGrid w:val="0"/>
              <w:rPr>
                <w:rFonts w:ascii="Arial" w:hAnsi="Arial" w:cs="Arial"/>
                <w:sz w:val="18"/>
                <w:szCs w:val="18"/>
              </w:rPr>
            </w:pPr>
            <w:r>
              <w:rPr>
                <w:rFonts w:ascii="Arial" w:hAnsi="Arial" w:cs="Arial"/>
                <w:sz w:val="18"/>
                <w:szCs w:val="18"/>
              </w:rPr>
              <w:t>{(7, 3)</w:t>
            </w:r>
            <w:r w:rsidRPr="00703E46">
              <w:rPr>
                <w:rFonts w:ascii="Arial" w:hAnsi="Arial" w:cs="Arial"/>
                <w:sz w:val="18"/>
                <w:szCs w:val="18"/>
              </w:rPr>
              <w:t xml:space="preserve">, </w:t>
            </w:r>
          </w:p>
          <w:p w:rsidR="00570F88" w:rsidRPr="00703E46" w:rsidRDefault="00570F88" w:rsidP="00570F88">
            <w:pPr>
              <w:snapToGrid w:val="0"/>
              <w:rPr>
                <w:rFonts w:ascii="Arial" w:hAnsi="Arial" w:cs="Arial"/>
                <w:sz w:val="18"/>
                <w:szCs w:val="18"/>
              </w:rPr>
            </w:pPr>
            <w:r>
              <w:rPr>
                <w:rFonts w:ascii="Arial" w:hAnsi="Arial" w:cs="Arial"/>
                <w:sz w:val="18"/>
                <w:szCs w:val="18"/>
              </w:rPr>
              <w:t>(4, 3) and (7, 3)</w:t>
            </w:r>
            <w:r w:rsidRPr="00703E46">
              <w:rPr>
                <w:rFonts w:ascii="Arial" w:hAnsi="Arial" w:cs="Arial"/>
                <w:sz w:val="18"/>
                <w:szCs w:val="18"/>
              </w:rPr>
              <w:t xml:space="preserve">, </w:t>
            </w:r>
          </w:p>
          <w:p w:rsidR="00570F88" w:rsidRPr="00453ECA" w:rsidRDefault="00570F88" w:rsidP="00570F88">
            <w:pPr>
              <w:widowControl/>
              <w:snapToGrid w:val="0"/>
              <w:jc w:val="left"/>
              <w:rPr>
                <w:rFonts w:ascii="Arial" w:eastAsia="ＭＳ Ｐゴシック" w:hAnsi="Arial" w:cs="Arial"/>
                <w:kern w:val="0"/>
                <w:sz w:val="18"/>
                <w:szCs w:val="18"/>
              </w:rPr>
            </w:pPr>
            <w:r>
              <w:rPr>
                <w:rFonts w:ascii="Arial" w:hAnsi="Arial" w:cs="Arial"/>
                <w:sz w:val="18"/>
                <w:szCs w:val="18"/>
              </w:rPr>
              <w:t>(2, 2) and (4, 3) and (7, 3)</w:t>
            </w:r>
            <w:r w:rsidRPr="00703E46">
              <w:rPr>
                <w:rFonts w:ascii="Arial" w:hAnsi="Arial" w:cs="Arial"/>
                <w:sz w:val="18"/>
                <w:szCs w:val="18"/>
              </w:rPr>
              <w:t>}</w:t>
            </w:r>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605" w:type="pct"/>
            <w:gridSpan w:val="3"/>
            <w:shd w:val="clear" w:color="auto" w:fill="auto"/>
            <w:vAlign w:val="center"/>
          </w:tcPr>
          <w:p w:rsidR="009A5459" w:rsidRPr="00D664CD" w:rsidRDefault="009A5459" w:rsidP="009A5459">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3C74A1"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9A5459" w:rsidRPr="00243BFF" w:rsidRDefault="009A5459" w:rsidP="009A545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9A5459" w:rsidRPr="00243BFF" w:rsidRDefault="009A5459" w:rsidP="009A545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605" w:type="pct"/>
            <w:gridSpan w:val="3"/>
            <w:shd w:val="clear" w:color="auto" w:fill="auto"/>
            <w:vAlign w:val="center"/>
          </w:tcPr>
          <w:p w:rsidR="009A5459" w:rsidRPr="00B52325"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882"/>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-8</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10 search spaces in a </w:t>
            </w:r>
            <w:proofErr w:type="spellStart"/>
            <w:r>
              <w:rPr>
                <w:rFonts w:ascii="Arial" w:eastAsia="ＭＳ Ｐゴシック" w:hAnsi="Arial" w:cs="Arial"/>
                <w:kern w:val="0"/>
                <w:sz w:val="18"/>
                <w:szCs w:val="18"/>
              </w:rPr>
              <w:t>Scell</w:t>
            </w:r>
            <w:proofErr w:type="spellEnd"/>
          </w:p>
        </w:tc>
        <w:tc>
          <w:tcPr>
            <w:tcW w:w="605" w:type="pct"/>
            <w:gridSpan w:val="3"/>
            <w:shd w:val="clear" w:color="auto" w:fill="auto"/>
            <w:vAlign w:val="center"/>
          </w:tcPr>
          <w:p w:rsidR="009A5459" w:rsidRPr="00B52325" w:rsidRDefault="009A5459" w:rsidP="009A5459">
            <w:pPr>
              <w:widowControl/>
              <w:snapToGrid w:val="0"/>
              <w:jc w:val="left"/>
              <w:rPr>
                <w:rFonts w:ascii="Arial" w:eastAsia="ＭＳ Ｐゴシック" w:hAnsi="Arial" w:cs="Arial"/>
                <w:kern w:val="0"/>
                <w:sz w:val="18"/>
                <w:szCs w:val="18"/>
              </w:rPr>
            </w:pPr>
            <w:r w:rsidRPr="00E942E5">
              <w:rPr>
                <w:rFonts w:asciiTheme="majorHAnsi" w:eastAsia="ＭＳ Ｐゴシック" w:hAnsiTheme="majorHAnsi" w:cs="Arial"/>
                <w:sz w:val="16"/>
                <w:szCs w:val="16"/>
              </w:rPr>
              <w:t xml:space="preserve">Up to </w:t>
            </w:r>
            <w:r>
              <w:rPr>
                <w:rFonts w:asciiTheme="majorHAnsi" w:eastAsia="ＭＳ Ｐゴシック" w:hAnsiTheme="majorHAnsi" w:cs="Arial"/>
                <w:sz w:val="16"/>
                <w:szCs w:val="16"/>
              </w:rPr>
              <w:t>10</w:t>
            </w:r>
            <w:r w:rsidRPr="00E942E5">
              <w:rPr>
                <w:rFonts w:asciiTheme="majorHAnsi" w:eastAsia="ＭＳ Ｐゴシック" w:hAnsiTheme="majorHAnsi" w:cs="Arial"/>
                <w:sz w:val="16"/>
                <w:szCs w:val="16"/>
              </w:rPr>
              <w:t xml:space="preserve"> search spaces in a slot </w:t>
            </w:r>
            <w:r w:rsidRPr="00E10E75">
              <w:rPr>
                <w:rFonts w:asciiTheme="majorHAnsi" w:eastAsia="ＭＳ Ｐゴシック" w:hAnsiTheme="majorHAnsi" w:cs="Arial"/>
                <w:sz w:val="16"/>
                <w:szCs w:val="16"/>
                <w:highlight w:val="yellow"/>
              </w:rPr>
              <w:t xml:space="preserve">in a </w:t>
            </w:r>
            <w:proofErr w:type="spellStart"/>
            <w:r>
              <w:rPr>
                <w:rFonts w:asciiTheme="majorHAnsi" w:eastAsia="ＭＳ Ｐゴシック" w:hAnsiTheme="majorHAnsi" w:cs="Arial"/>
                <w:sz w:val="16"/>
                <w:szCs w:val="16"/>
                <w:highlight w:val="yellow"/>
              </w:rPr>
              <w:t>S</w:t>
            </w:r>
            <w:r w:rsidRPr="00E10E75">
              <w:rPr>
                <w:rFonts w:asciiTheme="majorHAnsi" w:eastAsia="ＭＳ Ｐゴシック" w:hAnsiTheme="majorHAnsi" w:cs="Arial"/>
                <w:sz w:val="16"/>
                <w:szCs w:val="16"/>
                <w:highlight w:val="yellow"/>
              </w:rPr>
              <w:t>Cell</w:t>
            </w:r>
            <w:proofErr w:type="spellEnd"/>
            <w:r w:rsidRPr="00E942E5">
              <w:rPr>
                <w:rFonts w:asciiTheme="majorHAnsi" w:eastAsia="ＭＳ Ｐゴシック" w:hAnsiTheme="majorHAnsi" w:cs="Arial"/>
                <w:sz w:val="16"/>
                <w:szCs w:val="16"/>
              </w:rPr>
              <w:t xml:space="preserve"> per BWP</w:t>
            </w:r>
            <w:r>
              <w:rPr>
                <w:rFonts w:asciiTheme="majorHAnsi" w:eastAsia="ＭＳ Ｐゴシック" w:hAnsiTheme="majorHAnsi" w:cs="Arial"/>
                <w:sz w:val="16"/>
                <w:szCs w:val="16"/>
              </w:rPr>
              <w:t xml:space="preserve">. </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9A5459" w:rsidRDefault="00570F88"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205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4.UL control channel and procedure</w:t>
            </w: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41"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9A5459" w:rsidRPr="00EA2FE0"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w:t>
            </w:r>
          </w:p>
          <w:p w:rsidR="009A5459" w:rsidRPr="00A2545F"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SR/HARQ multiplexing once per slot using a PUCCH</w:t>
            </w:r>
            <w:del w:id="18" w:author="NTT DOCOMO, INC. 4" w:date="2019-03-01T22:12:00Z">
              <w:r w:rsidRPr="00255D44" w:rsidDel="001961EA">
                <w:rPr>
                  <w:rFonts w:ascii="Arial" w:eastAsia="ＭＳ Ｐゴシック" w:hAnsi="Arial" w:cs="Arial"/>
                  <w:kern w:val="0"/>
                  <w:sz w:val="18"/>
                  <w:szCs w:val="18"/>
                </w:rPr>
                <w:delText xml:space="preserve"> (or piggybacked on a PUSCH)</w:delText>
              </w:r>
            </w:del>
            <w:r w:rsidRPr="00255D44">
              <w:rPr>
                <w:rFonts w:ascii="Arial" w:eastAsia="ＭＳ Ｐゴシック" w:hAnsi="Arial" w:cs="Arial"/>
                <w:kern w:val="0"/>
                <w:sz w:val="18"/>
                <w:szCs w:val="18"/>
              </w:rPr>
              <w:t xml:space="preserve"> when SR/HARQ-ACK are supposed to be sent by overlapping PUCCH resources with the same starting symbols in a slot</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ins w:id="19" w:author="NTT DOCOMO, INC. 4" w:date="2019-02-28T20:07:00Z">
              <w:r w:rsidR="00341939">
                <w:rPr>
                  <w:rFonts w:ascii="Arial" w:eastAsia="ＭＳ Ｐゴシック" w:hAnsi="Arial" w:cs="Arial"/>
                  <w:kern w:val="0"/>
                  <w:sz w:val="18"/>
                  <w:szCs w:val="18"/>
                </w:rPr>
                <w:t xml:space="preserve"> with</w:t>
              </w:r>
            </w:ins>
            <w:ins w:id="20" w:author="NTT DOCOMO, INC. 4" w:date="2019-03-01T22:06:00Z">
              <w:r w:rsidR="001A466F">
                <w:rPr>
                  <w:rFonts w:ascii="Arial" w:eastAsia="ＭＳ Ｐゴシック" w:hAnsi="Arial" w:cs="Arial"/>
                  <w:kern w:val="0"/>
                  <w:sz w:val="18"/>
                  <w:szCs w:val="18"/>
                </w:rPr>
                <w:t>/without</w:t>
              </w:r>
            </w:ins>
            <w:ins w:id="21" w:author="NTT DOCOMO, INC. 4" w:date="2019-02-28T20:07:00Z">
              <w:r w:rsidR="00341939">
                <w:rPr>
                  <w:rFonts w:ascii="Arial" w:eastAsia="ＭＳ Ｐゴシック" w:hAnsi="Arial" w:cs="Arial"/>
                  <w:kern w:val="0"/>
                  <w:sz w:val="18"/>
                  <w:szCs w:val="18"/>
                </w:rPr>
                <w:t xml:space="preserve"> </w:t>
              </w:r>
            </w:ins>
            <w:ins w:id="22" w:author="NTT DOCOMO, INC. 4" w:date="2019-02-28T20:08:00Z">
              <w:r w:rsidR="00341939">
                <w:rPr>
                  <w:rFonts w:ascii="Arial" w:eastAsia="ＭＳ Ｐゴシック" w:hAnsi="Arial" w:cs="Arial"/>
                  <w:kern w:val="0"/>
                  <w:sz w:val="18"/>
                  <w:szCs w:val="18"/>
                </w:rPr>
                <w:t>aperiodic CSI</w:t>
              </w:r>
            </w:ins>
            <w:ins w:id="23" w:author="NTT DOCOMO, INC. 4" w:date="2019-03-01T21:53:00Z">
              <w:r w:rsidR="005069F3">
                <w:rPr>
                  <w:rFonts w:ascii="Arial" w:eastAsia="ＭＳ Ｐゴシック" w:hAnsi="Arial" w:cs="Arial"/>
                  <w:kern w:val="0"/>
                  <w:sz w:val="18"/>
                  <w:szCs w:val="18"/>
                </w:rPr>
                <w:t xml:space="preserve"> </w:t>
              </w:r>
            </w:ins>
            <w:ins w:id="24" w:author="NTT DOCOMO, INC. 4" w:date="2019-03-01T22:14:00Z">
              <w:r w:rsidR="001961EA">
                <w:rPr>
                  <w:rFonts w:ascii="Arial" w:eastAsia="ＭＳ Ｐゴシック" w:hAnsi="Arial" w:cs="Arial"/>
                  <w:kern w:val="0"/>
                  <w:sz w:val="18"/>
                  <w:szCs w:val="18"/>
                </w:rPr>
                <w:t xml:space="preserve">once per slot </w:t>
              </w:r>
            </w:ins>
            <w:ins w:id="25" w:author="NTT DOCOMO, INC. 4" w:date="2019-03-01T23:06:00Z">
              <w:r w:rsidR="00E562DC">
                <w:rPr>
                  <w:rFonts w:ascii="Arial" w:eastAsia="ＭＳ Ｐゴシック" w:hAnsi="Arial" w:cs="Arial"/>
                  <w:kern w:val="0"/>
                  <w:sz w:val="18"/>
                  <w:szCs w:val="18"/>
                </w:rPr>
                <w:t xml:space="preserve">when </w:t>
              </w:r>
            </w:ins>
            <w:ins w:id="26" w:author="NTT DOCOMO, INC. 4" w:date="2019-03-01T21:54:00Z">
              <w:r w:rsidR="005069F3">
                <w:rPr>
                  <w:rFonts w:ascii="Arial" w:eastAsia="ＭＳ Ｐゴシック" w:hAnsi="Arial" w:cs="Arial"/>
                  <w:kern w:val="0"/>
                  <w:sz w:val="18"/>
                  <w:szCs w:val="18"/>
                </w:rPr>
                <w:t xml:space="preserve">the starting OFDM symbol of the PUSCH is the same as the starting OFDM symbols of the </w:t>
              </w:r>
              <w:r w:rsidR="005069F3">
                <w:rPr>
                  <w:rFonts w:ascii="Arial" w:eastAsia="ＭＳ Ｐゴシック" w:hAnsi="Arial" w:cs="Arial"/>
                  <w:kern w:val="0"/>
                  <w:sz w:val="18"/>
                  <w:szCs w:val="18"/>
                </w:rPr>
                <w:lastRenderedPageBreak/>
                <w:t xml:space="preserve">PUCCH </w:t>
              </w:r>
            </w:ins>
            <w:ins w:id="27" w:author="NTT DOCOMO, INC. 4" w:date="2019-03-01T23:06:00Z">
              <w:r w:rsidR="00E562DC">
                <w:rPr>
                  <w:rFonts w:ascii="Arial" w:eastAsia="ＭＳ Ｐゴシック" w:hAnsi="Arial" w:cs="Arial"/>
                  <w:kern w:val="0"/>
                  <w:sz w:val="18"/>
                  <w:szCs w:val="18"/>
                </w:rPr>
                <w:t xml:space="preserve">resource </w:t>
              </w:r>
            </w:ins>
            <w:ins w:id="28" w:author="NTT DOCOMO, INC. 4" w:date="2019-03-01T21:54:00Z">
              <w:r w:rsidR="005069F3">
                <w:rPr>
                  <w:rFonts w:ascii="Arial" w:eastAsia="ＭＳ Ｐゴシック" w:hAnsi="Arial" w:cs="Arial"/>
                  <w:kern w:val="0"/>
                  <w:sz w:val="18"/>
                  <w:szCs w:val="18"/>
                </w:rPr>
                <w:t>that HARQ-ACK would have been transmitted on</w:t>
              </w:r>
            </w:ins>
          </w:p>
          <w:p w:rsidR="009A5459"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9) Semi-static beta-offset configuration for HARQ-ACK</w:t>
            </w:r>
          </w:p>
          <w:p w:rsidR="009A5459" w:rsidRDefault="009A5459" w:rsidP="009A5459">
            <w:pPr>
              <w:widowControl/>
              <w:snapToGrid w:val="0"/>
              <w:jc w:val="left"/>
              <w:rPr>
                <w:rFonts w:ascii="Arial" w:eastAsia="ＭＳ Ｐゴシック" w:hAnsi="Arial" w:cs="Arial"/>
                <w:kern w:val="0"/>
                <w:sz w:val="18"/>
                <w:szCs w:val="18"/>
              </w:rPr>
            </w:pPr>
            <w:r w:rsidRPr="00E64F96">
              <w:rPr>
                <w:rFonts w:ascii="Arial" w:eastAsia="ＭＳ Ｐゴシック" w:hAnsi="Arial" w:cs="Arial"/>
                <w:kern w:val="0"/>
                <w:sz w:val="18"/>
                <w:szCs w:val="18"/>
              </w:rPr>
              <w:t xml:space="preserve">10) </w:t>
            </w:r>
            <w:r>
              <w:rPr>
                <w:rFonts w:ascii="Arial" w:eastAsia="ＭＳ Ｐゴシック" w:hAnsi="Arial" w:cs="Arial"/>
                <w:kern w:val="0"/>
                <w:sz w:val="18"/>
                <w:szCs w:val="18"/>
              </w:rPr>
              <w:t>Single</w:t>
            </w:r>
            <w:r w:rsidRPr="00E64F96">
              <w:rPr>
                <w:rFonts w:ascii="Arial" w:eastAsia="ＭＳ Ｐゴシック" w:hAnsi="Arial" w:cs="Arial"/>
                <w:kern w:val="0"/>
                <w:sz w:val="18"/>
                <w:szCs w:val="18"/>
              </w:rPr>
              <w:t xml:space="preserve"> group of overlapping </w:t>
            </w:r>
            <w:r w:rsidRPr="0024094F">
              <w:rPr>
                <w:rFonts w:ascii="Arial" w:hAnsi="Arial" w:cs="Arial"/>
                <w:sz w:val="18"/>
                <w:szCs w:val="18"/>
              </w:rPr>
              <w:t>PUCCH</w:t>
            </w:r>
            <w:r>
              <w:rPr>
                <w:rFonts w:ascii="Arial" w:hAnsi="Arial" w:cs="Arial"/>
                <w:sz w:val="18"/>
                <w:szCs w:val="18"/>
              </w:rPr>
              <w:t>/PUCCH</w:t>
            </w:r>
            <w:r w:rsidRPr="0024094F">
              <w:rPr>
                <w:rFonts w:ascii="Arial" w:hAnsi="Arial" w:cs="Arial"/>
                <w:sz w:val="18"/>
                <w:szCs w:val="18"/>
              </w:rPr>
              <w:t xml:space="preserve"> </w:t>
            </w:r>
            <w:r w:rsidRPr="001779F9">
              <w:rPr>
                <w:rFonts w:ascii="Arial" w:hAnsi="Arial" w:cs="Arial"/>
                <w:sz w:val="18"/>
                <w:szCs w:val="18"/>
              </w:rPr>
              <w:t xml:space="preserve">and </w:t>
            </w:r>
            <w:r>
              <w:rPr>
                <w:rFonts w:ascii="Arial" w:hAnsi="Arial" w:cs="Arial"/>
                <w:sz w:val="18"/>
                <w:szCs w:val="18"/>
              </w:rPr>
              <w:t>overlapping PUCCH/</w:t>
            </w:r>
            <w:r w:rsidRPr="001779F9">
              <w:rPr>
                <w:rFonts w:ascii="Arial" w:hAnsi="Arial" w:cs="Arial"/>
                <w:sz w:val="18"/>
                <w:szCs w:val="18"/>
              </w:rPr>
              <w:t xml:space="preserve">PUSCH </w:t>
            </w:r>
            <w:r w:rsidRPr="0024094F">
              <w:rPr>
                <w:rFonts w:ascii="Arial" w:hAnsi="Arial" w:cs="Arial"/>
                <w:sz w:val="18"/>
                <w:szCs w:val="18"/>
              </w:rPr>
              <w:t>s</w:t>
            </w:r>
            <w:r w:rsidRPr="0024094F">
              <w:rPr>
                <w:rFonts w:ascii="Arial" w:eastAsia="ＭＳ Ｐゴシック" w:hAnsi="Arial" w:cs="Arial"/>
                <w:kern w:val="0"/>
                <w:sz w:val="18"/>
                <w:szCs w:val="18"/>
              </w:rPr>
              <w:t xml:space="preserve"> per slot per PUCCH</w:t>
            </w:r>
            <w:r>
              <w:rPr>
                <w:rFonts w:ascii="Arial" w:eastAsia="ＭＳ Ｐゴシック" w:hAnsi="Arial" w:cs="Arial"/>
                <w:kern w:val="0"/>
                <w:sz w:val="18"/>
                <w:szCs w:val="18"/>
              </w:rPr>
              <w:t xml:space="preserve"> </w:t>
            </w:r>
            <w:r w:rsidRPr="00E64F96">
              <w:rPr>
                <w:rFonts w:ascii="Arial" w:eastAsia="ＭＳ Ｐゴシック" w:hAnsi="Arial" w:cs="Arial"/>
                <w:kern w:val="0"/>
                <w:sz w:val="18"/>
                <w:szCs w:val="18"/>
              </w:rPr>
              <w:t>cell group for control multiplexing</w:t>
            </w:r>
          </w:p>
          <w:p w:rsidR="009A5459" w:rsidRPr="00000770"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9A5459" w:rsidRPr="00A2545F" w:rsidTr="003C62E0">
        <w:trPr>
          <w:trHeight w:val="78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p>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605" w:type="pct"/>
            <w:gridSpan w:val="3"/>
            <w:shd w:val="clear" w:color="auto" w:fill="auto"/>
            <w:vAlign w:val="center"/>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EB58BB"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EB58BB"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9A5459" w:rsidRPr="00A2545F" w:rsidRDefault="009A5459" w:rsidP="009A545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78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EA2FE0"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A2545F"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41" w:type="pct"/>
            <w:gridSpan w:val="3"/>
            <w:shd w:val="clear" w:color="auto" w:fill="auto"/>
          </w:tcPr>
          <w:p w:rsidR="009A5459" w:rsidRPr="006153E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EB58BB" w:rsidRDefault="009A5459" w:rsidP="009A545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6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E7BAE" w:rsidRDefault="009A5459" w:rsidP="009A545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127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CA4C8A"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95" w:type="pct"/>
            <w:shd w:val="clear" w:color="auto" w:fill="auto"/>
          </w:tcPr>
          <w:p w:rsidR="009A5459" w:rsidRPr="00453ECA"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9A5459" w:rsidRPr="00A2545F" w:rsidTr="003C62E0">
        <w:trPr>
          <w:trHeight w:val="124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8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33C48" w:rsidRDefault="009A5459" w:rsidP="009A545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SR/HARQ-ACK/CSI multiplexing once per slot using a PUCCH (or piggybacked on a PUSCH) when SR/HARQ-ACK/CSI are supposed to be sent with the same starting </w:t>
            </w:r>
            <w:r w:rsidRPr="00703E46">
              <w:rPr>
                <w:rFonts w:ascii="Arial" w:eastAsia="ＭＳ Ｐゴシック" w:hAnsi="Arial" w:cs="Arial"/>
                <w:kern w:val="0"/>
                <w:sz w:val="18"/>
                <w:szCs w:val="18"/>
              </w:rPr>
              <w:lastRenderedPageBreak/>
              <w:t xml:space="preserve">symbol </w:t>
            </w:r>
            <w:ins w:id="29" w:author="NTT DOCOMO, INC. 4" w:date="2019-03-01T22:28:00Z">
              <w:r w:rsidR="001A2819">
                <w:rPr>
                  <w:rFonts w:ascii="Arial" w:eastAsia="ＭＳ Ｐゴシック" w:hAnsi="Arial" w:cs="Arial"/>
                  <w:kern w:val="0"/>
                  <w:sz w:val="18"/>
                  <w:szCs w:val="18"/>
                </w:rPr>
                <w:t xml:space="preserve">on the PUCCH resources </w:t>
              </w:r>
            </w:ins>
            <w:r w:rsidRPr="00703E46">
              <w:rPr>
                <w:rFonts w:ascii="Arial" w:eastAsia="ＭＳ Ｐゴシック" w:hAnsi="Arial" w:cs="Arial"/>
                <w:kern w:val="0"/>
                <w:sz w:val="18"/>
                <w:szCs w:val="18"/>
              </w:rPr>
              <w:t>in a slot</w:t>
            </w:r>
          </w:p>
        </w:tc>
        <w:tc>
          <w:tcPr>
            <w:tcW w:w="605" w:type="pct"/>
            <w:gridSpan w:val="3"/>
            <w:shd w:val="clear" w:color="auto" w:fill="auto"/>
            <w:vAlign w:val="center"/>
          </w:tcPr>
          <w:p w:rsidR="009A5459" w:rsidRDefault="008F3ABB" w:rsidP="009A5459">
            <w:pPr>
              <w:widowControl/>
              <w:snapToGrid w:val="0"/>
              <w:jc w:val="left"/>
              <w:rPr>
                <w:ins w:id="30" w:author="NTT DOCOMO, INC. 4" w:date="2019-03-01T22:20:00Z"/>
                <w:rFonts w:ascii="Arial" w:eastAsia="ＭＳ Ｐゴシック" w:hAnsi="Arial" w:cs="Arial"/>
                <w:kern w:val="0"/>
                <w:sz w:val="18"/>
                <w:szCs w:val="18"/>
              </w:rPr>
            </w:pPr>
            <w:ins w:id="31" w:author="NTT DOCOMO, INC. 4" w:date="2019-03-01T22:25:00Z">
              <w:r>
                <w:rPr>
                  <w:rFonts w:ascii="Arial" w:eastAsia="ＭＳ Ｐゴシック" w:hAnsi="Arial" w:cs="Arial"/>
                  <w:kern w:val="0"/>
                  <w:sz w:val="18"/>
                  <w:szCs w:val="18"/>
                </w:rPr>
                <w:lastRenderedPageBreak/>
                <w:t>SR/HARQ-ACK/CSI multiplexing once per slot, where o</w:t>
              </w:r>
            </w:ins>
            <w:del w:id="32" w:author="NTT DOCOMO, INC. 4" w:date="2019-03-01T22:25:00Z">
              <w:r w:rsidR="009A5459" w:rsidRPr="00E10E75" w:rsidDel="008F3ABB">
                <w:rPr>
                  <w:rFonts w:ascii="Arial" w:eastAsia="ＭＳ Ｐゴシック" w:hAnsi="Arial" w:cs="Arial"/>
                  <w:kern w:val="0"/>
                  <w:sz w:val="18"/>
                  <w:szCs w:val="18"/>
                </w:rPr>
                <w:delText>O</w:delText>
              </w:r>
            </w:del>
            <w:r w:rsidR="009A5459" w:rsidRPr="00E10E75">
              <w:rPr>
                <w:rFonts w:ascii="Arial" w:eastAsia="ＭＳ Ｐゴシック" w:hAnsi="Arial" w:cs="Arial"/>
                <w:kern w:val="0"/>
                <w:sz w:val="18"/>
                <w:szCs w:val="18"/>
              </w:rPr>
              <w:t xml:space="preserve">verlapping PUCCH resources have the same starting symbols </w:t>
            </w:r>
            <w:ins w:id="33" w:author="NTT DOCOMO, INC. 4" w:date="2019-03-01T23:42:00Z">
              <w:r w:rsidR="00493C55">
                <w:rPr>
                  <w:rFonts w:ascii="Arial" w:eastAsia="ＭＳ Ｐゴシック" w:hAnsi="Arial" w:cs="Arial"/>
                  <w:kern w:val="0"/>
                  <w:sz w:val="18"/>
                  <w:szCs w:val="18"/>
                </w:rPr>
                <w:t xml:space="preserve">on the PUCCH resources </w:t>
              </w:r>
            </w:ins>
            <w:r w:rsidR="009A5459" w:rsidRPr="00E10E75">
              <w:rPr>
                <w:rFonts w:ascii="Arial" w:eastAsia="ＭＳ Ｐゴシック" w:hAnsi="Arial" w:cs="Arial"/>
                <w:kern w:val="0"/>
                <w:sz w:val="18"/>
                <w:szCs w:val="18"/>
              </w:rPr>
              <w:t xml:space="preserve">in a slot while precluding the case of </w:t>
            </w:r>
            <w:r w:rsidR="009A5459" w:rsidRPr="00E10E75">
              <w:rPr>
                <w:rFonts w:ascii="Arial" w:eastAsia="ＭＳ Ｐゴシック" w:hAnsi="Arial" w:cs="Arial"/>
                <w:kern w:val="0"/>
                <w:sz w:val="18"/>
                <w:szCs w:val="18"/>
              </w:rPr>
              <w:lastRenderedPageBreak/>
              <w:t xml:space="preserve">SR/HARQ-ACK by overlapping PUCCH resources with the same starting symbols </w:t>
            </w:r>
            <w:ins w:id="34" w:author="NTT DOCOMO, INC. 4" w:date="2019-03-01T23:42:00Z">
              <w:r w:rsidR="00493C55">
                <w:rPr>
                  <w:rFonts w:ascii="Arial" w:eastAsia="ＭＳ Ｐゴシック" w:hAnsi="Arial" w:cs="Arial"/>
                  <w:kern w:val="0"/>
                  <w:sz w:val="18"/>
                  <w:szCs w:val="18"/>
                </w:rPr>
                <w:t xml:space="preserve">on the PUCCH resources </w:t>
              </w:r>
            </w:ins>
            <w:bookmarkStart w:id="35" w:name="_GoBack"/>
            <w:bookmarkEnd w:id="35"/>
            <w:r w:rsidR="009A5459" w:rsidRPr="00E10E75">
              <w:rPr>
                <w:rFonts w:ascii="Arial" w:eastAsia="ＭＳ Ｐゴシック" w:hAnsi="Arial" w:cs="Arial"/>
                <w:kern w:val="0"/>
                <w:sz w:val="18"/>
                <w:szCs w:val="18"/>
              </w:rPr>
              <w:t>in a slot</w:t>
            </w:r>
          </w:p>
          <w:p w:rsidR="008F3ABB" w:rsidRPr="008F3ABB" w:rsidRDefault="008F3ABB" w:rsidP="002C475C">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2C475C" w:rsidRDefault="002C475C" w:rsidP="002C475C">
            <w:pPr>
              <w:widowControl/>
              <w:snapToGrid w:val="0"/>
              <w:jc w:val="left"/>
              <w:rPr>
                <w:ins w:id="36" w:author="NTT DOCOMO, INC. 4" w:date="2019-03-01T22:40:00Z"/>
                <w:rFonts w:ascii="Arial" w:eastAsia="ＭＳ Ｐゴシック" w:hAnsi="Arial" w:cs="Arial"/>
                <w:kern w:val="0"/>
                <w:sz w:val="18"/>
                <w:szCs w:val="18"/>
              </w:rPr>
            </w:pPr>
            <w:ins w:id="37" w:author="NTT DOCOMO, INC. 4" w:date="2019-03-01T22:40:00Z">
              <w:r>
                <w:rPr>
                  <w:rFonts w:ascii="Arial" w:eastAsia="ＭＳ Ｐゴシック" w:hAnsi="Arial" w:cs="Arial"/>
                  <w:kern w:val="0"/>
                  <w:sz w:val="18"/>
                  <w:szCs w:val="18"/>
                </w:rPr>
                <w:t xml:space="preserve">If FG4-28 is not included or not supported, </w:t>
              </w:r>
              <w:r w:rsidRPr="00A2545F">
                <w:rPr>
                  <w:rFonts w:ascii="Arial" w:eastAsia="ＭＳ Ｐゴシック" w:hAnsi="Arial" w:cs="Arial"/>
                  <w:kern w:val="0"/>
                  <w:sz w:val="18"/>
                  <w:szCs w:val="18"/>
                </w:rPr>
                <w:t>HARQ-ACK</w:t>
              </w:r>
              <w:r>
                <w:rPr>
                  <w:rFonts w:ascii="Arial" w:eastAsia="ＭＳ Ｐゴシック" w:hAnsi="Arial" w:cs="Arial"/>
                  <w:kern w:val="0"/>
                  <w:sz w:val="18"/>
                  <w:szCs w:val="18"/>
                </w:rPr>
                <w:t>/CSI</w:t>
              </w:r>
              <w:r w:rsidRPr="00A2545F">
                <w:rPr>
                  <w:rFonts w:ascii="Arial" w:eastAsia="ＭＳ Ｐゴシック" w:hAnsi="Arial" w:cs="Arial"/>
                  <w:kern w:val="0"/>
                  <w:sz w:val="18"/>
                  <w:szCs w:val="18"/>
                </w:rPr>
                <w:t xml:space="preserve"> piggyback on PUSCH</w:t>
              </w:r>
              <w:r>
                <w:rPr>
                  <w:rFonts w:ascii="Arial" w:eastAsia="ＭＳ Ｐゴシック" w:hAnsi="Arial" w:cs="Arial"/>
                  <w:kern w:val="0"/>
                  <w:sz w:val="18"/>
                  <w:szCs w:val="18"/>
                </w:rPr>
                <w:t xml:space="preserve"> once per slot </w:t>
              </w:r>
            </w:ins>
            <w:ins w:id="38" w:author="NTT DOCOMO, INC. 4" w:date="2019-03-01T23:08:00Z">
              <w:r w:rsidR="00E562DC">
                <w:rPr>
                  <w:rFonts w:ascii="Arial" w:eastAsia="ＭＳ Ｐゴシック" w:hAnsi="Arial" w:cs="Arial"/>
                  <w:kern w:val="0"/>
                  <w:sz w:val="18"/>
                  <w:szCs w:val="18"/>
                </w:rPr>
                <w:t>when</w:t>
              </w:r>
            </w:ins>
            <w:ins w:id="39" w:author="NTT DOCOMO, INC. 4" w:date="2019-03-01T22:40:00Z">
              <w:r>
                <w:rPr>
                  <w:rFonts w:ascii="Arial" w:eastAsia="ＭＳ Ｐゴシック" w:hAnsi="Arial" w:cs="Arial"/>
                  <w:kern w:val="0"/>
                  <w:sz w:val="18"/>
                  <w:szCs w:val="18"/>
                </w:rPr>
                <w:t xml:space="preserve"> </w:t>
              </w:r>
              <w:r>
                <w:rPr>
                  <w:rFonts w:ascii="Arial" w:eastAsia="ＭＳ Ｐゴシック" w:hAnsi="Arial" w:cs="Arial"/>
                  <w:kern w:val="0"/>
                  <w:sz w:val="18"/>
                  <w:szCs w:val="18"/>
                </w:rPr>
                <w:lastRenderedPageBreak/>
                <w:t>the starting OFDM symbol of the PUSCH is the same as the starting OFDM symbols of the PUCCH</w:t>
              </w:r>
            </w:ins>
            <w:ins w:id="40" w:author="NTT DOCOMO, INC. 4" w:date="2019-03-01T23:08:00Z">
              <w:r w:rsidR="00E562DC">
                <w:rPr>
                  <w:rFonts w:ascii="Arial" w:eastAsia="ＭＳ Ｐゴシック" w:hAnsi="Arial" w:cs="Arial"/>
                  <w:kern w:val="0"/>
                  <w:sz w:val="18"/>
                  <w:szCs w:val="18"/>
                </w:rPr>
                <w:t xml:space="preserve"> resource</w:t>
              </w:r>
            </w:ins>
            <w:ins w:id="41" w:author="NTT DOCOMO, INC. 4" w:date="2019-03-01T22:44:00Z">
              <w:r w:rsidR="00393AD5">
                <w:rPr>
                  <w:rFonts w:ascii="Arial" w:eastAsia="ＭＳ Ｐゴシック" w:hAnsi="Arial" w:cs="Arial"/>
                  <w:kern w:val="0"/>
                  <w:sz w:val="18"/>
                  <w:szCs w:val="18"/>
                </w:rPr>
                <w:t xml:space="preserve">(s) </w:t>
              </w:r>
            </w:ins>
            <w:ins w:id="42" w:author="NTT DOCOMO, INC. 4" w:date="2019-03-01T22:43:00Z">
              <w:r w:rsidR="00393AD5">
                <w:rPr>
                  <w:rFonts w:ascii="Arial" w:eastAsia="ＭＳ Ｐゴシック" w:hAnsi="Arial" w:cs="Arial"/>
                  <w:kern w:val="0"/>
                  <w:sz w:val="18"/>
                  <w:szCs w:val="18"/>
                </w:rPr>
                <w:t xml:space="preserve">that </w:t>
              </w:r>
            </w:ins>
            <w:ins w:id="43" w:author="NTT DOCOMO, INC. 4" w:date="2019-03-01T22:40:00Z">
              <w:r>
                <w:rPr>
                  <w:rFonts w:ascii="Arial" w:eastAsia="ＭＳ Ｐゴシック" w:hAnsi="Arial" w:cs="Arial"/>
                  <w:kern w:val="0"/>
                  <w:sz w:val="18"/>
                  <w:szCs w:val="18"/>
                </w:rPr>
                <w:t>would have been transmitted on</w:t>
              </w:r>
            </w:ins>
          </w:p>
          <w:p w:rsidR="002C475C" w:rsidRPr="00E562DC" w:rsidRDefault="002C475C" w:rsidP="002C475C">
            <w:pPr>
              <w:widowControl/>
              <w:snapToGrid w:val="0"/>
              <w:jc w:val="left"/>
              <w:rPr>
                <w:ins w:id="44" w:author="NTT DOCOMO, INC. 4" w:date="2019-03-01T22:40:00Z"/>
                <w:rFonts w:ascii="Arial" w:eastAsia="ＭＳ Ｐゴシック" w:hAnsi="Arial" w:cs="Arial"/>
                <w:kern w:val="0"/>
                <w:sz w:val="18"/>
                <w:szCs w:val="18"/>
              </w:rPr>
            </w:pPr>
          </w:p>
          <w:p w:rsidR="002C475C" w:rsidRDefault="002C475C" w:rsidP="002C475C">
            <w:pPr>
              <w:widowControl/>
              <w:snapToGrid w:val="0"/>
              <w:jc w:val="left"/>
              <w:rPr>
                <w:ins w:id="45" w:author="NTT DOCOMO, INC. 4" w:date="2019-03-01T22:40:00Z"/>
                <w:rFonts w:ascii="Arial" w:eastAsia="ＭＳ Ｐゴシック" w:hAnsi="Arial" w:cs="Arial"/>
                <w:kern w:val="0"/>
                <w:sz w:val="18"/>
                <w:szCs w:val="18"/>
              </w:rPr>
            </w:pPr>
            <w:ins w:id="46" w:author="NTT DOCOMO, INC. 4" w:date="2019-03-01T22:40:00Z">
              <w:r>
                <w:rPr>
                  <w:rFonts w:ascii="Arial" w:eastAsia="ＭＳ Ｐゴシック" w:hAnsi="Arial" w:cs="Arial"/>
                  <w:kern w:val="0"/>
                  <w:sz w:val="18"/>
                  <w:szCs w:val="18"/>
                </w:rPr>
                <w:t xml:space="preserve">If FG4-28 is included and supported, </w:t>
              </w:r>
              <w:r w:rsidRPr="00A2545F">
                <w:rPr>
                  <w:rFonts w:ascii="Arial" w:eastAsia="ＭＳ Ｐゴシック" w:hAnsi="Arial" w:cs="Arial"/>
                  <w:kern w:val="0"/>
                  <w:sz w:val="18"/>
                  <w:szCs w:val="18"/>
                </w:rPr>
                <w:t>HARQ-ACK</w:t>
              </w:r>
              <w:r>
                <w:rPr>
                  <w:rFonts w:ascii="Arial" w:eastAsia="ＭＳ Ｐゴシック" w:hAnsi="Arial" w:cs="Arial"/>
                  <w:kern w:val="0"/>
                  <w:sz w:val="18"/>
                  <w:szCs w:val="18"/>
                </w:rPr>
                <w:t>/CSI</w:t>
              </w:r>
              <w:r w:rsidRPr="00A2545F">
                <w:rPr>
                  <w:rFonts w:ascii="Arial" w:eastAsia="ＭＳ Ｐゴシック" w:hAnsi="Arial" w:cs="Arial"/>
                  <w:kern w:val="0"/>
                  <w:sz w:val="18"/>
                  <w:szCs w:val="18"/>
                </w:rPr>
                <w:t xml:space="preserve"> piggyback on PUSCH</w:t>
              </w:r>
              <w:r>
                <w:rPr>
                  <w:rFonts w:ascii="Arial" w:eastAsia="ＭＳ Ｐゴシック" w:hAnsi="Arial" w:cs="Arial"/>
                  <w:kern w:val="0"/>
                  <w:sz w:val="18"/>
                  <w:szCs w:val="18"/>
                </w:rPr>
                <w:t xml:space="preserve"> once per slot for which case the starting OFDM symbol of the PUSCH is the different from the starting OFDM symbols of the PUCCH</w:t>
              </w:r>
            </w:ins>
            <w:ins w:id="47" w:author="NTT DOCOMO, INC. 4" w:date="2019-03-01T23:08:00Z">
              <w:r w:rsidR="00E562DC">
                <w:rPr>
                  <w:rFonts w:ascii="Arial" w:eastAsia="ＭＳ Ｐゴシック" w:hAnsi="Arial" w:cs="Arial"/>
                  <w:kern w:val="0"/>
                  <w:sz w:val="18"/>
                  <w:szCs w:val="18"/>
                </w:rPr>
                <w:t xml:space="preserve"> resource</w:t>
              </w:r>
            </w:ins>
            <w:ins w:id="48" w:author="NTT DOCOMO, INC. 4" w:date="2019-03-01T22:44:00Z">
              <w:r w:rsidR="00393AD5">
                <w:rPr>
                  <w:rFonts w:ascii="Arial" w:eastAsia="ＭＳ Ｐゴシック" w:hAnsi="Arial" w:cs="Arial"/>
                  <w:kern w:val="0"/>
                  <w:sz w:val="18"/>
                  <w:szCs w:val="18"/>
                </w:rPr>
                <w:t>(s) that</w:t>
              </w:r>
            </w:ins>
            <w:ins w:id="49" w:author="NTT DOCOMO, INC. 4" w:date="2019-03-01T22:40:00Z">
              <w:r>
                <w:rPr>
                  <w:rFonts w:ascii="Arial" w:eastAsia="ＭＳ Ｐゴシック" w:hAnsi="Arial" w:cs="Arial"/>
                  <w:kern w:val="0"/>
                  <w:sz w:val="18"/>
                  <w:szCs w:val="18"/>
                </w:rPr>
                <w:t xml:space="preserve"> would have been transmitted on</w:t>
              </w:r>
            </w:ins>
          </w:p>
          <w:p w:rsidR="009A5459" w:rsidRPr="002C475C"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lastRenderedPageBreak/>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4-19a</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 multiplexing once per slot using a PUCCH (or piggybacked on a PUSCH) when SR/HARQ-ACK are supposed to be sent with different starting symbols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different starting symbols in a slot</w:t>
            </w: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4-19b</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same or different starting symbols in a slot</w:t>
            </w:r>
          </w:p>
        </w:tc>
        <w:tc>
          <w:tcPr>
            <w:tcW w:w="2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4-19c</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p>
        </w:tc>
        <w:tc>
          <w:tcPr>
            <w:tcW w:w="541" w:type="pct"/>
            <w:gridSpan w:val="3"/>
            <w:shd w:val="clear" w:color="auto" w:fill="auto"/>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Overlapping PUCCH resources have different starting symbols in a slot</w:t>
            </w:r>
          </w:p>
        </w:tc>
        <w:tc>
          <w:tcPr>
            <w:tcW w:w="241" w:type="pct"/>
            <w:gridSpan w:val="3"/>
            <w:shd w:val="clear" w:color="auto" w:fill="auto"/>
          </w:tcPr>
          <w:p w:rsidR="009A5459"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-19a</w:t>
            </w:r>
          </w:p>
        </w:tc>
        <w:tc>
          <w:tcPr>
            <w:tcW w:w="197"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255D44"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216" w:type="pct"/>
            <w:gridSpan w:val="3"/>
            <w:shd w:val="clear" w:color="auto" w:fill="auto"/>
            <w:vAlign w:val="center"/>
          </w:tcPr>
          <w:p w:rsidR="009A5459" w:rsidRPr="00255D44"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255D44"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0" w:type="pct"/>
            <w:shd w:val="clear" w:color="000000" w:fill="BFBFBF"/>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255D44" w:rsidRDefault="009A5459" w:rsidP="009A5459">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EB58BB"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605" w:type="pct"/>
            <w:gridSpan w:val="3"/>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219"/>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605" w:type="pct"/>
            <w:gridSpan w:val="3"/>
            <w:shd w:val="clear" w:color="auto" w:fill="auto"/>
          </w:tcPr>
          <w:p w:rsidR="009A5459" w:rsidRDefault="009A5459" w:rsidP="009A5459">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proofErr w:type="gramStart"/>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w:t>
            </w:r>
            <w:proofErr w:type="gramEnd"/>
            <w:r>
              <w:rPr>
                <w:rFonts w:ascii="Arial" w:eastAsia="ＭＳ Ｐゴシック" w:hAnsi="Arial" w:cs="Arial"/>
                <w:kern w:val="0"/>
                <w:sz w:val="18"/>
                <w:szCs w:val="18"/>
              </w:rPr>
              <w:t xml:space="preserve"> format 0 or 2and 1 PUCCH format 1, 3, and 4 in the same slot</w:t>
            </w:r>
          </w:p>
          <w:p w:rsidR="009A5459" w:rsidRPr="00075BD3" w:rsidRDefault="009A5459" w:rsidP="009A5459">
            <w:pPr>
              <w:widowControl/>
              <w:snapToGrid w:val="0"/>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9A5459" w:rsidRPr="00A2545F" w:rsidRDefault="009A5459" w:rsidP="009A545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p w:rsidR="009A5459" w:rsidRPr="00EB58BB" w:rsidRDefault="009A5459" w:rsidP="009A5459">
            <w:pPr>
              <w:rPr>
                <w:rFonts w:ascii="Malgun Gothic" w:eastAsia="Malgun Gothic" w:hAnsi="Malgun Gothic" w:cs="ＭＳ Ｐゴシック"/>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1219"/>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605" w:type="pct"/>
            <w:gridSpan w:val="3"/>
            <w:shd w:val="clear" w:color="auto" w:fill="auto"/>
          </w:tcPr>
          <w:p w:rsidR="009A5459" w:rsidRPr="00DA4669" w:rsidRDefault="009A5459" w:rsidP="009A5459">
            <w:pPr>
              <w:widowControl/>
              <w:snapToGrid w:val="0"/>
              <w:rPr>
                <w:rFonts w:ascii="Arial" w:eastAsia="ＭＳ Ｐゴシック" w:hAnsi="Arial" w:cs="Arial"/>
                <w:kern w:val="0"/>
                <w:sz w:val="18"/>
                <w:szCs w:val="18"/>
              </w:rPr>
            </w:pPr>
          </w:p>
        </w:tc>
        <w:tc>
          <w:tcPr>
            <w:tcW w:w="241" w:type="pct"/>
            <w:gridSpan w:val="3"/>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9A5459" w:rsidRPr="00A2545F" w:rsidRDefault="009A5459" w:rsidP="009A545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A2545F"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9A5459" w:rsidRPr="00A2545F" w:rsidRDefault="009A5459" w:rsidP="009A5459">
            <w:pPr>
              <w:widowControl/>
              <w:snapToGrid w:val="0"/>
              <w:jc w:val="left"/>
              <w:rPr>
                <w:rFonts w:ascii="Arial" w:eastAsia="ＭＳ Ｐゴシック" w:hAnsi="Arial" w:cs="Arial"/>
                <w:kern w:val="0"/>
                <w:sz w:val="18"/>
                <w:szCs w:val="18"/>
              </w:rPr>
            </w:pP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9A5459" w:rsidRPr="00A2545F" w:rsidTr="003C62E0">
        <w:trPr>
          <w:trHeight w:val="930"/>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Repetitions for PUCCH format 1, </w:t>
            </w:r>
            <w:proofErr w:type="gramStart"/>
            <w:r w:rsidRPr="003C74A1">
              <w:rPr>
                <w:rFonts w:ascii="Arial" w:eastAsia="ＭＳ Ｐゴシック" w:hAnsi="Arial" w:cs="Arial"/>
                <w:kern w:val="0"/>
                <w:sz w:val="18"/>
                <w:szCs w:val="18"/>
              </w:rPr>
              <w:t>3,and</w:t>
            </w:r>
            <w:proofErr w:type="gramEnd"/>
            <w:r w:rsidRPr="003C74A1">
              <w:rPr>
                <w:rFonts w:ascii="Arial" w:eastAsia="ＭＳ Ｐゴシック" w:hAnsi="Arial" w:cs="Arial"/>
                <w:kern w:val="0"/>
                <w:sz w:val="18"/>
                <w:szCs w:val="18"/>
              </w:rPr>
              <w:t xml:space="preserve"> 4 over multiple slots with K = 2, 4, 8</w:t>
            </w: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95"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41" w:type="pct"/>
            <w:gridSpan w:val="3"/>
            <w:shd w:val="clear" w:color="auto" w:fill="auto"/>
            <w:vAlign w:val="center"/>
          </w:tcPr>
          <w:p w:rsidR="009A5459" w:rsidRPr="003C74A1" w:rsidRDefault="009A5459" w:rsidP="009A5459">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w:t>
            </w:r>
            <w:proofErr w:type="spellStart"/>
            <w:r w:rsidRPr="003C74A1">
              <w:rPr>
                <w:rFonts w:ascii="Arial" w:eastAsia="ＭＳ Ｐゴシック" w:hAnsi="Arial" w:cs="Arial"/>
                <w:kern w:val="0"/>
                <w:sz w:val="18"/>
                <w:szCs w:val="18"/>
              </w:rPr>
              <w:t>spatialrelationinfo</w:t>
            </w:r>
            <w:proofErr w:type="spellEnd"/>
            <w:r w:rsidRPr="003C74A1">
              <w:rPr>
                <w:rFonts w:ascii="Arial" w:eastAsia="ＭＳ Ｐゴシック" w:hAnsi="Arial" w:cs="Arial"/>
                <w:kern w:val="0"/>
                <w:sz w:val="18"/>
                <w:szCs w:val="18"/>
              </w:rPr>
              <w:t xml:space="preserve"> indication by a MAC CE per PUCCH resource</w:t>
            </w:r>
          </w:p>
          <w:p w:rsidR="009A5459" w:rsidRPr="003C74A1" w:rsidRDefault="009A5459" w:rsidP="009A5459">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9A5459" w:rsidRPr="003C74A1" w:rsidRDefault="009A5459" w:rsidP="009A5459">
            <w:pPr>
              <w:widowControl/>
              <w:snapToGrid w:val="0"/>
              <w:jc w:val="center"/>
              <w:rPr>
                <w:rFonts w:ascii="Malgun Gothic" w:eastAsia="Malgun Gothic" w:hAnsi="Malgun Gothic" w:cs="ＭＳ Ｐゴシック"/>
                <w:kern w:val="0"/>
                <w:sz w:val="18"/>
                <w:szCs w:val="18"/>
              </w:rPr>
            </w:pPr>
            <w:r w:rsidRPr="00E10E75">
              <w:rPr>
                <w:rFonts w:ascii="Arial" w:eastAsia="ＭＳ Ｐゴシック" w:hAnsi="Arial" w:cs="Arial"/>
                <w:kern w:val="0"/>
                <w:sz w:val="18"/>
                <w:szCs w:val="18"/>
              </w:rPr>
              <w:t>N.A.</w:t>
            </w:r>
          </w:p>
        </w:tc>
        <w:tc>
          <w:tcPr>
            <w:tcW w:w="216" w:type="pct"/>
            <w:gridSpan w:val="3"/>
            <w:shd w:val="clear" w:color="auto" w:fill="auto"/>
            <w:vAlign w:val="center"/>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9A5459" w:rsidRPr="006E7BAE" w:rsidRDefault="009A5459" w:rsidP="009A545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9A5459" w:rsidRPr="003C74A1" w:rsidRDefault="009A5459" w:rsidP="009A545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9A5459" w:rsidRPr="0069616C" w:rsidRDefault="009A5459" w:rsidP="009A5459">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9A5459" w:rsidRPr="0069616C" w:rsidRDefault="009A5459" w:rsidP="009A5459">
            <w:pPr>
              <w:widowControl/>
              <w:snapToGrid w:val="0"/>
              <w:jc w:val="left"/>
              <w:rPr>
                <w:rFonts w:ascii="ＭＳ Ｐゴシック" w:eastAsia="ＭＳ Ｐゴシック" w:hAnsi="ＭＳ Ｐゴシック" w:cs="ＭＳ Ｐゴシック"/>
                <w:kern w:val="0"/>
                <w:sz w:val="18"/>
                <w:szCs w:val="18"/>
              </w:rPr>
            </w:pPr>
            <w:r w:rsidRPr="001779F9">
              <w:rPr>
                <w:rFonts w:ascii="Arial" w:eastAsia="ＭＳ Ｐゴシック" w:hAnsi="Arial" w:cs="Arial"/>
                <w:kern w:val="0"/>
                <w:sz w:val="18"/>
                <w:szCs w:val="18"/>
              </w:rPr>
              <w:t>Optional with capability signaling for FR1</w:t>
            </w:r>
          </w:p>
          <w:p w:rsidR="009A5459" w:rsidRPr="0040513F" w:rsidRDefault="009A5459" w:rsidP="009A5459">
            <w:pPr>
              <w:widowControl/>
              <w:snapToGrid w:val="0"/>
              <w:jc w:val="left"/>
              <w:rPr>
                <w:rFonts w:ascii="Arial" w:eastAsia="ＭＳ Ｐゴシック" w:hAnsi="Arial" w:cs="Arial"/>
                <w:kern w:val="0"/>
                <w:sz w:val="18"/>
                <w:szCs w:val="18"/>
              </w:rPr>
            </w:pPr>
          </w:p>
          <w:p w:rsidR="009A5459" w:rsidRPr="00BF4DAA" w:rsidRDefault="009A5459" w:rsidP="009A5459">
            <w:pPr>
              <w:widowControl/>
              <w:snapToGrid w:val="0"/>
              <w:jc w:val="left"/>
              <w:rPr>
                <w:rFonts w:ascii="Arial" w:eastAsia="ＭＳ Ｐゴシック" w:hAnsi="Arial" w:cs="Arial"/>
                <w:kern w:val="0"/>
                <w:sz w:val="18"/>
                <w:szCs w:val="18"/>
                <w:highlight w:val="cyan"/>
              </w:rPr>
            </w:pPr>
          </w:p>
        </w:tc>
        <w:tc>
          <w:tcPr>
            <w:tcW w:w="395" w:type="pct"/>
            <w:shd w:val="clear" w:color="auto" w:fill="auto"/>
            <w:vAlign w:val="center"/>
          </w:tcPr>
          <w:p w:rsidR="009A5459" w:rsidRPr="0069616C" w:rsidRDefault="009A5459" w:rsidP="009A5459">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9A5459" w:rsidRPr="0069616C" w:rsidRDefault="009A5459" w:rsidP="009A5459">
            <w:pPr>
              <w:widowControl/>
              <w:snapToGrid w:val="0"/>
              <w:jc w:val="left"/>
              <w:rPr>
                <w:rFonts w:ascii="ＭＳ Ｐゴシック" w:eastAsia="ＭＳ Ｐゴシック" w:hAnsi="ＭＳ Ｐゴシック" w:cs="ＭＳ Ｐゴシック"/>
                <w:kern w:val="0"/>
                <w:sz w:val="18"/>
                <w:szCs w:val="18"/>
              </w:rPr>
            </w:pPr>
            <w:r w:rsidRPr="00036036">
              <w:rPr>
                <w:rFonts w:ascii="Arial" w:eastAsia="ＭＳ Ｐゴシック" w:hAnsi="Arial" w:cs="Arial"/>
                <w:kern w:val="0"/>
                <w:sz w:val="18"/>
                <w:szCs w:val="18"/>
              </w:rPr>
              <w:t>Optional with capability signaling for FR1</w:t>
            </w:r>
          </w:p>
          <w:p w:rsidR="009A5459" w:rsidRPr="00CE616B" w:rsidRDefault="009A5459" w:rsidP="009A5459">
            <w:pPr>
              <w:widowControl/>
              <w:snapToGrid w:val="0"/>
              <w:jc w:val="left"/>
              <w:rPr>
                <w:rFonts w:ascii="ＭＳ Ｐゴシック" w:eastAsia="ＭＳ Ｐゴシック" w:hAnsi="ＭＳ Ｐゴシック" w:cs="ＭＳ Ｐゴシック"/>
                <w:kern w:val="0"/>
                <w:sz w:val="18"/>
                <w:szCs w:val="18"/>
              </w:rPr>
            </w:pP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41" w:type="pct"/>
            <w:gridSpan w:val="3"/>
            <w:shd w:val="clear" w:color="auto" w:fill="auto"/>
          </w:tcPr>
          <w:p w:rsidR="009A5459" w:rsidRPr="003C74A1" w:rsidRDefault="009A5459" w:rsidP="009A5459">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605"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2-52, 4-1, 2-12</w:t>
            </w:r>
            <w:r>
              <w:rPr>
                <w:color w:val="1F497D"/>
                <w:sz w:val="18"/>
                <w:szCs w:val="18"/>
              </w:rPr>
              <w:t>, 6-6</w:t>
            </w:r>
          </w:p>
        </w:tc>
        <w:tc>
          <w:tcPr>
            <w:tcW w:w="197"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SRS and PUCCH/PUSCH transmission across CCs in inter-band CA is not supported.</w:t>
            </w:r>
          </w:p>
        </w:tc>
        <w:tc>
          <w:tcPr>
            <w:tcW w:w="252"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
          <w:p w:rsidR="009A5459" w:rsidRPr="003C74A1" w:rsidRDefault="009A5459" w:rsidP="009A5459">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41" w:type="pct"/>
            <w:gridSpan w:val="3"/>
            <w:shd w:val="clear" w:color="auto" w:fill="auto"/>
          </w:tcPr>
          <w:p w:rsidR="009A5459" w:rsidRPr="003C74A1" w:rsidRDefault="009A5459" w:rsidP="009A5459">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605"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241" w:type="pct"/>
            <w:gridSpan w:val="3"/>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1-1, 2-52, 4-1, 2-12</w:t>
            </w:r>
            <w:r>
              <w:rPr>
                <w:color w:val="1F497D"/>
                <w:sz w:val="18"/>
                <w:szCs w:val="18"/>
              </w:rPr>
              <w:t>, 6-6</w:t>
            </w:r>
          </w:p>
        </w:tc>
        <w:tc>
          <w:tcPr>
            <w:tcW w:w="197"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 is not supported</w:t>
            </w:r>
          </w:p>
        </w:tc>
        <w:tc>
          <w:tcPr>
            <w:tcW w:w="252"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
          <w:p w:rsidR="009A5459" w:rsidRPr="003C74A1" w:rsidRDefault="009A5459" w:rsidP="009A5459">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
          <w:p w:rsidR="009A5459" w:rsidRPr="003C74A1" w:rsidRDefault="009A5459" w:rsidP="009A5459">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
          <w:p w:rsidR="009A5459" w:rsidRPr="003C74A1" w:rsidRDefault="009A5459" w:rsidP="009A5459">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p>
        </w:tc>
        <w:tc>
          <w:tcPr>
            <w:tcW w:w="395" w:type="pct"/>
            <w:shd w:val="clear" w:color="auto" w:fill="auto"/>
            <w:vAlign w:val="center"/>
          </w:tcPr>
          <w:p w:rsidR="009A5459" w:rsidRPr="00453ECA" w:rsidRDefault="009A5459" w:rsidP="009A5459">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9A5459" w:rsidRPr="00A2545F" w:rsidTr="003C62E0">
        <w:trPr>
          <w:trHeight w:val="525"/>
        </w:trPr>
        <w:tc>
          <w:tcPr>
            <w:tcW w:w="342" w:type="pct"/>
            <w:shd w:val="clear" w:color="auto" w:fill="auto"/>
          </w:tcPr>
          <w:p w:rsidR="009A5459" w:rsidRPr="00A2545F" w:rsidRDefault="009A5459" w:rsidP="009A5459">
            <w:pPr>
              <w:widowControl/>
              <w:snapToGrid w:val="0"/>
              <w:jc w:val="left"/>
              <w:rPr>
                <w:rFonts w:ascii="Arial" w:eastAsia="ＭＳ Ｐゴシック" w:hAnsi="Arial" w:cs="Arial"/>
                <w:kern w:val="0"/>
                <w:sz w:val="18"/>
                <w:szCs w:val="18"/>
              </w:rPr>
            </w:pPr>
          </w:p>
        </w:tc>
        <w:tc>
          <w:tcPr>
            <w:tcW w:w="215" w:type="pct"/>
            <w:shd w:val="clear" w:color="auto" w:fill="auto"/>
          </w:tcPr>
          <w:p w:rsidR="009A5459" w:rsidRPr="00D664CD"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4-27</w:t>
            </w:r>
          </w:p>
        </w:tc>
        <w:tc>
          <w:tcPr>
            <w:tcW w:w="541" w:type="pct"/>
            <w:gridSpan w:val="3"/>
            <w:shd w:val="clear" w:color="auto" w:fill="auto"/>
          </w:tcPr>
          <w:p w:rsidR="009A5459" w:rsidRPr="00E10E75" w:rsidRDefault="009A5459" w:rsidP="009A5459">
            <w:pPr>
              <w:widowControl/>
              <w:snapToGrid w:val="0"/>
              <w:spacing w:after="12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group of overlapping channels for control multiplexing</w:t>
            </w:r>
          </w:p>
        </w:tc>
        <w:tc>
          <w:tcPr>
            <w:tcW w:w="605" w:type="pct"/>
            <w:gridSpan w:val="3"/>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More than one group of overlapping </w:t>
            </w:r>
            <w:r>
              <w:rPr>
                <w:rFonts w:ascii="Arial" w:hAnsi="Arial" w:cs="Arial"/>
                <w:sz w:val="18"/>
                <w:szCs w:val="18"/>
              </w:rPr>
              <w:t>PUCCHs and PUSCHs</w:t>
            </w:r>
            <w:r w:rsidRPr="00E10E75">
              <w:rPr>
                <w:rFonts w:ascii="Arial" w:eastAsia="ＭＳ Ｐゴシック" w:hAnsi="Arial" w:cs="Arial"/>
                <w:kern w:val="0"/>
                <w:sz w:val="18"/>
                <w:szCs w:val="18"/>
              </w:rPr>
              <w:t xml:space="preserve"> per slot per </w:t>
            </w:r>
            <w:r>
              <w:rPr>
                <w:rFonts w:ascii="Arial" w:eastAsia="ＭＳ Ｐゴシック" w:hAnsi="Arial" w:cs="Arial"/>
                <w:kern w:val="0"/>
                <w:sz w:val="18"/>
                <w:szCs w:val="18"/>
              </w:rPr>
              <w:t xml:space="preserve">PUCCH </w:t>
            </w:r>
            <w:r w:rsidRPr="00E10E75">
              <w:rPr>
                <w:rFonts w:ascii="Arial" w:eastAsia="ＭＳ Ｐゴシック" w:hAnsi="Arial" w:cs="Arial"/>
                <w:kern w:val="0"/>
                <w:sz w:val="18"/>
                <w:szCs w:val="18"/>
              </w:rPr>
              <w:t>cell group for control multiplexing</w:t>
            </w:r>
          </w:p>
        </w:tc>
        <w:tc>
          <w:tcPr>
            <w:tcW w:w="241" w:type="pct"/>
            <w:gridSpan w:val="3"/>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Yes</w:t>
            </w:r>
          </w:p>
        </w:tc>
        <w:tc>
          <w:tcPr>
            <w:tcW w:w="436" w:type="pct"/>
            <w:gridSpan w:val="4"/>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Type 4</w:t>
            </w:r>
          </w:p>
        </w:tc>
        <w:tc>
          <w:tcPr>
            <w:tcW w:w="264" w:type="pct"/>
            <w:gridSpan w:val="4"/>
            <w:shd w:val="clear" w:color="auto" w:fill="auto"/>
            <w:vAlign w:val="center"/>
          </w:tcPr>
          <w:p w:rsidR="009A5459" w:rsidRPr="00E10E75" w:rsidRDefault="009A5459" w:rsidP="009A545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No</w:t>
            </w:r>
          </w:p>
        </w:tc>
        <w:tc>
          <w:tcPr>
            <w:tcW w:w="264" w:type="pct"/>
            <w:gridSpan w:val="3"/>
            <w:shd w:val="clear" w:color="auto" w:fill="auto"/>
            <w:vAlign w:val="center"/>
          </w:tcPr>
          <w:p w:rsidR="009A5459" w:rsidRPr="00E10E75" w:rsidRDefault="009A5459" w:rsidP="009A5459">
            <w:pPr>
              <w:widowControl/>
              <w:snapToGrid w:val="0"/>
              <w:jc w:val="center"/>
              <w:rPr>
                <w:rFonts w:ascii="Arial" w:eastAsia="ＭＳ Ｐゴシック" w:hAnsi="Arial" w:cs="Arial"/>
                <w:kern w:val="0"/>
                <w:sz w:val="18"/>
                <w:szCs w:val="18"/>
              </w:rPr>
            </w:pPr>
            <w:r w:rsidRPr="00E10E75">
              <w:rPr>
                <w:rFonts w:ascii="Arial" w:eastAsia="ＭＳ Ｐゴシック" w:hAnsi="Arial" w:cs="Arial"/>
                <w:kern w:val="0"/>
                <w:sz w:val="18"/>
                <w:szCs w:val="18"/>
              </w:rPr>
              <w:t>Yes</w:t>
            </w:r>
          </w:p>
        </w:tc>
        <w:tc>
          <w:tcPr>
            <w:tcW w:w="216" w:type="pct"/>
            <w:gridSpan w:val="3"/>
            <w:shd w:val="clear" w:color="auto" w:fill="auto"/>
          </w:tcPr>
          <w:p w:rsidR="009A5459" w:rsidRPr="00E10E75" w:rsidRDefault="009A5459" w:rsidP="009A5459">
            <w:pPr>
              <w:widowControl/>
              <w:snapToGrid w:val="0"/>
              <w:jc w:val="left"/>
              <w:rPr>
                <w:rFonts w:ascii="Arial" w:eastAsia="ＭＳ Ｐゴシック" w:hAnsi="Arial" w:cs="Arial"/>
                <w:kern w:val="0"/>
                <w:sz w:val="18"/>
                <w:szCs w:val="18"/>
              </w:rPr>
            </w:pPr>
          </w:p>
        </w:tc>
        <w:tc>
          <w:tcPr>
            <w:tcW w:w="337" w:type="pct"/>
            <w:gridSpan w:val="3"/>
            <w:shd w:val="clear" w:color="auto" w:fill="auto"/>
          </w:tcPr>
          <w:p w:rsidR="009A5459" w:rsidRDefault="009A5459" w:rsidP="009A5459">
            <w:pPr>
              <w:widowControl/>
              <w:snapToGrid w:val="0"/>
              <w:jc w:val="left"/>
              <w:rPr>
                <w:sz w:val="20"/>
                <w:szCs w:val="20"/>
              </w:rPr>
            </w:pPr>
          </w:p>
        </w:tc>
        <w:tc>
          <w:tcPr>
            <w:tcW w:w="245" w:type="pct"/>
            <w:gridSpan w:val="2"/>
            <w:shd w:val="clear" w:color="auto" w:fill="auto"/>
          </w:tcPr>
          <w:p w:rsidR="009A5459" w:rsidRDefault="009A5459" w:rsidP="009A5459">
            <w:pPr>
              <w:widowControl/>
              <w:snapToGrid w:val="0"/>
              <w:jc w:val="left"/>
              <w:rPr>
                <w:sz w:val="18"/>
                <w:szCs w:val="18"/>
              </w:rPr>
            </w:pPr>
          </w:p>
        </w:tc>
        <w:tc>
          <w:tcPr>
            <w:tcW w:w="450" w:type="pct"/>
            <w:shd w:val="clear" w:color="000000" w:fill="BFBFBF"/>
            <w:vAlign w:val="center"/>
          </w:tcPr>
          <w:p w:rsidR="009A5459" w:rsidRPr="00D664CD" w:rsidRDefault="009A5459" w:rsidP="009A5459">
            <w:pPr>
              <w:widowControl/>
              <w:snapToGrid w:val="0"/>
              <w:jc w:val="left"/>
              <w:rPr>
                <w:rFonts w:ascii="Arial" w:eastAsia="ＭＳ Ｐゴシック" w:hAnsi="Arial" w:cs="Arial"/>
                <w:kern w:val="0"/>
                <w:sz w:val="18"/>
                <w:szCs w:val="18"/>
                <w:highlight w:val="yellow"/>
              </w:rPr>
            </w:pPr>
            <w:r w:rsidRPr="00452931">
              <w:rPr>
                <w:rFonts w:ascii="Arial" w:eastAsia="ＭＳ Ｐゴシック" w:hAnsi="Arial" w:cs="Arial"/>
                <w:kern w:val="0"/>
                <w:sz w:val="18"/>
                <w:szCs w:val="18"/>
              </w:rPr>
              <w:t>Optional with capability signaling</w:t>
            </w:r>
          </w:p>
        </w:tc>
        <w:tc>
          <w:tcPr>
            <w:tcW w:w="395" w:type="pct"/>
            <w:shd w:val="clear" w:color="auto" w:fill="auto"/>
            <w:vAlign w:val="center"/>
          </w:tcPr>
          <w:p w:rsidR="009A5459" w:rsidRPr="006E7BAE" w:rsidRDefault="008217DD" w:rsidP="009A545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Optional with capability signaling</w:t>
            </w:r>
          </w:p>
        </w:tc>
      </w:tr>
      <w:tr w:rsidR="001A2819" w:rsidRPr="00A2545F" w:rsidTr="003C62E0">
        <w:trPr>
          <w:trHeight w:val="525"/>
          <w:ins w:id="50" w:author="NTT DOCOMO, INC. 4" w:date="2019-03-01T22:02:00Z"/>
        </w:trPr>
        <w:tc>
          <w:tcPr>
            <w:tcW w:w="342" w:type="pct"/>
            <w:shd w:val="clear" w:color="auto" w:fill="auto"/>
          </w:tcPr>
          <w:p w:rsidR="001A2819" w:rsidRPr="00A2545F" w:rsidRDefault="001A2819" w:rsidP="001A2819">
            <w:pPr>
              <w:widowControl/>
              <w:snapToGrid w:val="0"/>
              <w:jc w:val="left"/>
              <w:rPr>
                <w:ins w:id="51" w:author="NTT DOCOMO, INC. 4" w:date="2019-03-01T22:02:00Z"/>
                <w:rFonts w:ascii="Arial" w:eastAsia="ＭＳ Ｐゴシック" w:hAnsi="Arial" w:cs="Arial"/>
                <w:kern w:val="0"/>
                <w:sz w:val="18"/>
                <w:szCs w:val="18"/>
              </w:rPr>
            </w:pPr>
          </w:p>
        </w:tc>
        <w:tc>
          <w:tcPr>
            <w:tcW w:w="215" w:type="pct"/>
            <w:shd w:val="clear" w:color="auto" w:fill="auto"/>
          </w:tcPr>
          <w:p w:rsidR="001A2819" w:rsidRPr="00E10E75" w:rsidRDefault="001A2819" w:rsidP="001A2819">
            <w:pPr>
              <w:widowControl/>
              <w:snapToGrid w:val="0"/>
              <w:jc w:val="left"/>
              <w:rPr>
                <w:ins w:id="52" w:author="NTT DOCOMO, INC. 4" w:date="2019-03-01T22:02:00Z"/>
                <w:rFonts w:ascii="Arial" w:eastAsia="ＭＳ Ｐゴシック" w:hAnsi="Arial" w:cs="Arial"/>
                <w:kern w:val="0"/>
                <w:sz w:val="18"/>
                <w:szCs w:val="18"/>
              </w:rPr>
            </w:pPr>
            <w:ins w:id="53" w:author="NTT DOCOMO, INC. 4" w:date="2019-03-01T22:02:00Z">
              <w:r>
                <w:rPr>
                  <w:rFonts w:ascii="Arial" w:eastAsia="ＭＳ Ｐゴシック" w:hAnsi="Arial" w:cs="Arial" w:hint="eastAsia"/>
                  <w:kern w:val="0"/>
                  <w:sz w:val="18"/>
                  <w:szCs w:val="18"/>
                </w:rPr>
                <w:t>4</w:t>
              </w:r>
              <w:r>
                <w:rPr>
                  <w:rFonts w:ascii="Arial" w:eastAsia="ＭＳ Ｐゴシック" w:hAnsi="Arial" w:cs="Arial"/>
                  <w:kern w:val="0"/>
                  <w:sz w:val="18"/>
                  <w:szCs w:val="18"/>
                </w:rPr>
                <w:t>-28</w:t>
              </w:r>
            </w:ins>
          </w:p>
        </w:tc>
        <w:tc>
          <w:tcPr>
            <w:tcW w:w="541" w:type="pct"/>
            <w:gridSpan w:val="3"/>
            <w:shd w:val="clear" w:color="auto" w:fill="auto"/>
          </w:tcPr>
          <w:p w:rsidR="001A2819" w:rsidRPr="00E10E75" w:rsidRDefault="001A2819" w:rsidP="001A2819">
            <w:pPr>
              <w:widowControl/>
              <w:snapToGrid w:val="0"/>
              <w:spacing w:after="120"/>
              <w:jc w:val="left"/>
              <w:rPr>
                <w:ins w:id="54" w:author="NTT DOCOMO, INC. 4" w:date="2019-03-01T22:02:00Z"/>
                <w:rFonts w:ascii="Arial" w:eastAsia="ＭＳ Ｐゴシック" w:hAnsi="Arial" w:cs="Arial"/>
                <w:kern w:val="0"/>
                <w:sz w:val="18"/>
                <w:szCs w:val="18"/>
              </w:rPr>
            </w:pPr>
            <w:ins w:id="55" w:author="NTT DOCOMO, INC. 4" w:date="2019-03-01T22:29:00Z">
              <w:r>
                <w:rPr>
                  <w:rFonts w:ascii="Arial" w:eastAsia="ＭＳ Ｐゴシック" w:hAnsi="Arial" w:cs="Arial"/>
                  <w:kern w:val="0"/>
                  <w:sz w:val="18"/>
                  <w:szCs w:val="18"/>
                </w:rPr>
                <w:t xml:space="preserve">HARQ-ACK multiplexing on PUSCH with </w:t>
              </w:r>
            </w:ins>
            <w:ins w:id="56" w:author="NTT DOCOMO, INC. 4" w:date="2019-03-01T23:17:00Z">
              <w:r w:rsidR="001D6CD8">
                <w:rPr>
                  <w:rFonts w:ascii="Arial" w:eastAsia="ＭＳ Ｐゴシック" w:hAnsi="Arial" w:cs="Arial"/>
                  <w:kern w:val="0"/>
                  <w:sz w:val="18"/>
                  <w:szCs w:val="18"/>
                </w:rPr>
                <w:t xml:space="preserve">different </w:t>
              </w:r>
            </w:ins>
            <w:ins w:id="57" w:author="NTT DOCOMO, INC. 4" w:date="2019-03-01T22:30:00Z">
              <w:r>
                <w:rPr>
                  <w:rFonts w:ascii="Arial" w:eastAsia="ＭＳ Ｐゴシック" w:hAnsi="Arial" w:cs="Arial"/>
                  <w:kern w:val="0"/>
                  <w:sz w:val="18"/>
                  <w:szCs w:val="18"/>
                </w:rPr>
                <w:t xml:space="preserve">PUCCH/PUSCH </w:t>
              </w:r>
            </w:ins>
            <w:ins w:id="58" w:author="NTT DOCOMO, INC. 4" w:date="2019-03-01T22:29:00Z">
              <w:r>
                <w:rPr>
                  <w:rFonts w:ascii="Arial" w:eastAsia="ＭＳ Ｐゴシック" w:hAnsi="Arial" w:cs="Arial"/>
                  <w:kern w:val="0"/>
                  <w:sz w:val="18"/>
                  <w:szCs w:val="18"/>
                </w:rPr>
                <w:t>starting OFDM symbols</w:t>
              </w:r>
            </w:ins>
          </w:p>
        </w:tc>
        <w:tc>
          <w:tcPr>
            <w:tcW w:w="605" w:type="pct"/>
            <w:gridSpan w:val="3"/>
            <w:shd w:val="clear" w:color="auto" w:fill="auto"/>
            <w:vAlign w:val="center"/>
          </w:tcPr>
          <w:p w:rsidR="001A2819" w:rsidRDefault="001A2819" w:rsidP="001A2819">
            <w:pPr>
              <w:widowControl/>
              <w:snapToGrid w:val="0"/>
              <w:jc w:val="left"/>
              <w:rPr>
                <w:ins w:id="59" w:author="NTT DOCOMO, INC. 4" w:date="2019-03-01T22:17:00Z"/>
                <w:rFonts w:ascii="Arial" w:eastAsia="ＭＳ Ｐゴシック" w:hAnsi="Arial" w:cs="Arial"/>
                <w:kern w:val="0"/>
                <w:sz w:val="18"/>
                <w:szCs w:val="18"/>
              </w:rPr>
            </w:pPr>
          </w:p>
          <w:p w:rsidR="001A2819" w:rsidRPr="00A2545F" w:rsidRDefault="001A2819" w:rsidP="001A2819">
            <w:pPr>
              <w:widowControl/>
              <w:snapToGrid w:val="0"/>
              <w:jc w:val="left"/>
              <w:rPr>
                <w:ins w:id="60" w:author="NTT DOCOMO, INC. 4" w:date="2019-03-01T22:16:00Z"/>
                <w:rFonts w:ascii="Arial" w:eastAsia="ＭＳ Ｐゴシック" w:hAnsi="Arial" w:cs="Arial"/>
                <w:kern w:val="0"/>
                <w:sz w:val="18"/>
                <w:szCs w:val="18"/>
              </w:rPr>
            </w:pPr>
            <w:ins w:id="61" w:author="NTT DOCOMO, INC. 4" w:date="2019-03-01T22:16:00Z">
              <w:r w:rsidRPr="00A2545F">
                <w:rPr>
                  <w:rFonts w:ascii="Arial" w:eastAsia="ＭＳ Ｐゴシック" w:hAnsi="Arial" w:cs="Arial"/>
                  <w:kern w:val="0"/>
                  <w:sz w:val="18"/>
                  <w:szCs w:val="18"/>
                </w:rPr>
                <w:t xml:space="preserve">HARQ-ACK piggyback on </w:t>
              </w:r>
            </w:ins>
            <w:ins w:id="62" w:author="NTT DOCOMO, INC. 4" w:date="2019-03-01T23:11:00Z">
              <w:r w:rsidR="00622A03">
                <w:rPr>
                  <w:rFonts w:ascii="Arial" w:eastAsia="ＭＳ Ｐゴシック" w:hAnsi="Arial" w:cs="Arial"/>
                  <w:kern w:val="0"/>
                  <w:sz w:val="18"/>
                  <w:szCs w:val="18"/>
                </w:rPr>
                <w:t xml:space="preserve">a </w:t>
              </w:r>
            </w:ins>
            <w:ins w:id="63" w:author="NTT DOCOMO, INC. 4" w:date="2019-03-01T22:16:00Z">
              <w:r w:rsidRPr="00A2545F">
                <w:rPr>
                  <w:rFonts w:ascii="Arial" w:eastAsia="ＭＳ Ｐゴシック" w:hAnsi="Arial" w:cs="Arial"/>
                  <w:kern w:val="0"/>
                  <w:sz w:val="18"/>
                  <w:szCs w:val="18"/>
                </w:rPr>
                <w:t>PUSCH</w:t>
              </w:r>
              <w:r>
                <w:rPr>
                  <w:rFonts w:ascii="Arial" w:eastAsia="ＭＳ Ｐゴシック" w:hAnsi="Arial" w:cs="Arial"/>
                  <w:kern w:val="0"/>
                  <w:sz w:val="18"/>
                  <w:szCs w:val="18"/>
                </w:rPr>
                <w:t xml:space="preserve"> with/without aperiodic CSI once per slot</w:t>
              </w:r>
            </w:ins>
            <w:ins w:id="64" w:author="NTT DOCOMO, INC. 4" w:date="2019-03-01T23:11:00Z">
              <w:r w:rsidR="00622A03">
                <w:rPr>
                  <w:rFonts w:ascii="Arial" w:eastAsia="ＭＳ Ｐゴシック" w:hAnsi="Arial" w:cs="Arial"/>
                  <w:kern w:val="0"/>
                  <w:sz w:val="18"/>
                  <w:szCs w:val="18"/>
                </w:rPr>
                <w:t xml:space="preserve"> when</w:t>
              </w:r>
            </w:ins>
            <w:ins w:id="65" w:author="NTT DOCOMO, INC. 4" w:date="2019-03-01T22:16:00Z">
              <w:r>
                <w:rPr>
                  <w:rFonts w:ascii="Arial" w:eastAsia="ＭＳ Ｐゴシック" w:hAnsi="Arial" w:cs="Arial"/>
                  <w:kern w:val="0"/>
                  <w:sz w:val="18"/>
                  <w:szCs w:val="18"/>
                </w:rPr>
                <w:t xml:space="preserve"> the starting OFDM symbol of the PUSCH is </w:t>
              </w:r>
            </w:ins>
            <w:ins w:id="66" w:author="NTT DOCOMO, INC. 4" w:date="2019-03-01T22:17:00Z">
              <w:r>
                <w:rPr>
                  <w:rFonts w:ascii="Arial" w:eastAsia="ＭＳ Ｐゴシック" w:hAnsi="Arial" w:cs="Arial"/>
                  <w:kern w:val="0"/>
                  <w:sz w:val="18"/>
                  <w:szCs w:val="18"/>
                </w:rPr>
                <w:t>different from</w:t>
              </w:r>
            </w:ins>
            <w:ins w:id="67" w:author="NTT DOCOMO, INC. 4" w:date="2019-03-01T22:16:00Z">
              <w:r>
                <w:rPr>
                  <w:rFonts w:ascii="Arial" w:eastAsia="ＭＳ Ｐゴシック" w:hAnsi="Arial" w:cs="Arial"/>
                  <w:kern w:val="0"/>
                  <w:sz w:val="18"/>
                  <w:szCs w:val="18"/>
                </w:rPr>
                <w:t xml:space="preserve"> the starting OFDM symbols of the PUCCH </w:t>
              </w:r>
            </w:ins>
            <w:ins w:id="68" w:author="NTT DOCOMO, INC. 4" w:date="2019-03-01T23:11:00Z">
              <w:r w:rsidR="00622A03">
                <w:rPr>
                  <w:rFonts w:ascii="Arial" w:eastAsia="ＭＳ Ｐゴシック" w:hAnsi="Arial" w:cs="Arial"/>
                  <w:kern w:val="0"/>
                  <w:sz w:val="18"/>
                  <w:szCs w:val="18"/>
                </w:rPr>
                <w:t xml:space="preserve">resource </w:t>
              </w:r>
            </w:ins>
            <w:ins w:id="69" w:author="NTT DOCOMO, INC. 4" w:date="2019-03-01T22:16:00Z">
              <w:r>
                <w:rPr>
                  <w:rFonts w:ascii="Arial" w:eastAsia="ＭＳ Ｐゴシック" w:hAnsi="Arial" w:cs="Arial"/>
                  <w:kern w:val="0"/>
                  <w:sz w:val="18"/>
                  <w:szCs w:val="18"/>
                </w:rPr>
                <w:t>that HARQ-ACK would have been transmitted on</w:t>
              </w:r>
            </w:ins>
          </w:p>
          <w:p w:rsidR="001A2819" w:rsidRPr="001961EA" w:rsidRDefault="001A2819" w:rsidP="001A2819">
            <w:pPr>
              <w:widowControl/>
              <w:snapToGrid w:val="0"/>
              <w:jc w:val="left"/>
              <w:rPr>
                <w:ins w:id="70" w:author="NTT DOCOMO, INC. 4" w:date="2019-03-01T22:02:00Z"/>
                <w:rFonts w:ascii="Arial" w:eastAsia="ＭＳ Ｐゴシック" w:hAnsi="Arial" w:cs="Arial"/>
                <w:kern w:val="0"/>
                <w:sz w:val="18"/>
                <w:szCs w:val="18"/>
              </w:rPr>
            </w:pPr>
          </w:p>
        </w:tc>
        <w:tc>
          <w:tcPr>
            <w:tcW w:w="241" w:type="pct"/>
            <w:gridSpan w:val="3"/>
            <w:shd w:val="clear" w:color="auto" w:fill="auto"/>
          </w:tcPr>
          <w:p w:rsidR="001A2819" w:rsidRPr="008F3ABB" w:rsidRDefault="001A2819" w:rsidP="001A2819">
            <w:pPr>
              <w:widowControl/>
              <w:snapToGrid w:val="0"/>
              <w:jc w:val="left"/>
              <w:rPr>
                <w:ins w:id="71" w:author="NTT DOCOMO, INC. 4" w:date="2019-03-01T22:02:00Z"/>
                <w:rFonts w:ascii="Arial" w:eastAsia="ＭＳ Ｐゴシック" w:hAnsi="Arial" w:cs="Arial"/>
                <w:kern w:val="0"/>
                <w:sz w:val="18"/>
                <w:szCs w:val="18"/>
              </w:rPr>
            </w:pPr>
            <w:ins w:id="72" w:author="NTT DOCOMO, INC. 4" w:date="2019-03-01T22:20:00Z">
              <w:r>
                <w:rPr>
                  <w:rFonts w:ascii="Arial" w:eastAsia="ＭＳ Ｐゴシック" w:hAnsi="Arial" w:cs="Arial"/>
                  <w:kern w:val="0"/>
                  <w:sz w:val="18"/>
                  <w:szCs w:val="18"/>
                </w:rPr>
                <w:t>4-1</w:t>
              </w:r>
            </w:ins>
          </w:p>
        </w:tc>
        <w:tc>
          <w:tcPr>
            <w:tcW w:w="197" w:type="pct"/>
            <w:gridSpan w:val="2"/>
            <w:shd w:val="clear" w:color="auto" w:fill="auto"/>
            <w:vAlign w:val="center"/>
          </w:tcPr>
          <w:p w:rsidR="001A2819" w:rsidRPr="00E10E75" w:rsidRDefault="001A2819" w:rsidP="001A2819">
            <w:pPr>
              <w:widowControl/>
              <w:snapToGrid w:val="0"/>
              <w:jc w:val="left"/>
              <w:rPr>
                <w:ins w:id="73" w:author="NTT DOCOMO, INC. 4" w:date="2019-03-01T22:02:00Z"/>
                <w:rFonts w:ascii="Arial" w:eastAsia="ＭＳ Ｐゴシック" w:hAnsi="Arial" w:cs="Arial"/>
                <w:kern w:val="0"/>
                <w:sz w:val="18"/>
                <w:szCs w:val="18"/>
              </w:rPr>
            </w:pPr>
            <w:ins w:id="74" w:author="NTT DOCOMO, INC. 4" w:date="2019-03-01T22:29:00Z">
              <w:r>
                <w:rPr>
                  <w:rFonts w:ascii="Arial" w:eastAsia="ＭＳ Ｐゴシック" w:hAnsi="Arial" w:cs="Arial" w:hint="eastAsia"/>
                  <w:kern w:val="0"/>
                  <w:sz w:val="18"/>
                  <w:szCs w:val="18"/>
                </w:rPr>
                <w:t>Y</w:t>
              </w:r>
              <w:r>
                <w:rPr>
                  <w:rFonts w:ascii="Arial" w:eastAsia="ＭＳ Ｐゴシック" w:hAnsi="Arial" w:cs="Arial"/>
                  <w:kern w:val="0"/>
                  <w:sz w:val="18"/>
                  <w:szCs w:val="18"/>
                </w:rPr>
                <w:t>es</w:t>
              </w:r>
            </w:ins>
          </w:p>
        </w:tc>
        <w:tc>
          <w:tcPr>
            <w:tcW w:w="436" w:type="pct"/>
            <w:gridSpan w:val="4"/>
            <w:shd w:val="clear" w:color="auto" w:fill="auto"/>
            <w:vAlign w:val="center"/>
          </w:tcPr>
          <w:p w:rsidR="001A2819" w:rsidRPr="00E10E75" w:rsidRDefault="001A2819" w:rsidP="001A2819">
            <w:pPr>
              <w:widowControl/>
              <w:snapToGrid w:val="0"/>
              <w:jc w:val="left"/>
              <w:rPr>
                <w:ins w:id="75" w:author="NTT DOCOMO, INC. 4" w:date="2019-03-01T22:02:00Z"/>
                <w:rFonts w:ascii="Arial" w:eastAsia="ＭＳ Ｐゴシック" w:hAnsi="Arial" w:cs="Arial"/>
                <w:kern w:val="0"/>
                <w:sz w:val="18"/>
                <w:szCs w:val="18"/>
              </w:rPr>
            </w:pPr>
          </w:p>
        </w:tc>
        <w:tc>
          <w:tcPr>
            <w:tcW w:w="252" w:type="pct"/>
            <w:gridSpan w:val="2"/>
            <w:shd w:val="clear" w:color="auto" w:fill="auto"/>
            <w:vAlign w:val="center"/>
          </w:tcPr>
          <w:p w:rsidR="001A2819" w:rsidRPr="00E10E75" w:rsidRDefault="001A2819" w:rsidP="001A2819">
            <w:pPr>
              <w:widowControl/>
              <w:snapToGrid w:val="0"/>
              <w:jc w:val="left"/>
              <w:rPr>
                <w:ins w:id="76" w:author="NTT DOCOMO, INC. 4" w:date="2019-03-01T22:02:00Z"/>
                <w:rFonts w:ascii="Arial" w:eastAsia="ＭＳ Ｐゴシック" w:hAnsi="Arial" w:cs="Arial"/>
                <w:kern w:val="0"/>
                <w:sz w:val="18"/>
                <w:szCs w:val="18"/>
              </w:rPr>
            </w:pPr>
            <w:ins w:id="77" w:author="NTT DOCOMO, INC. 4" w:date="2019-03-01T22:31:00Z">
              <w:r w:rsidRPr="00255D44">
                <w:rPr>
                  <w:rFonts w:ascii="Arial" w:eastAsia="ＭＳ Ｐゴシック" w:hAnsi="Arial" w:cs="Arial"/>
                  <w:kern w:val="0"/>
                  <w:sz w:val="18"/>
                  <w:szCs w:val="18"/>
                </w:rPr>
                <w:t>Type 4</w:t>
              </w:r>
            </w:ins>
          </w:p>
        </w:tc>
        <w:tc>
          <w:tcPr>
            <w:tcW w:w="264" w:type="pct"/>
            <w:gridSpan w:val="4"/>
            <w:shd w:val="clear" w:color="auto" w:fill="auto"/>
            <w:vAlign w:val="center"/>
          </w:tcPr>
          <w:p w:rsidR="001A2819" w:rsidRPr="00E10E75" w:rsidRDefault="001A2819" w:rsidP="001A2819">
            <w:pPr>
              <w:widowControl/>
              <w:snapToGrid w:val="0"/>
              <w:jc w:val="left"/>
              <w:rPr>
                <w:ins w:id="78" w:author="NTT DOCOMO, INC. 4" w:date="2019-03-01T22:02:00Z"/>
                <w:rFonts w:ascii="Arial" w:eastAsia="ＭＳ Ｐゴシック" w:hAnsi="Arial" w:cs="Arial"/>
                <w:kern w:val="0"/>
                <w:sz w:val="18"/>
                <w:szCs w:val="18"/>
              </w:rPr>
            </w:pPr>
            <w:ins w:id="79" w:author="NTT DOCOMO, INC. 4" w:date="2019-03-01T22:31:00Z">
              <w:r w:rsidRPr="00255D44">
                <w:rPr>
                  <w:rFonts w:ascii="Arial" w:eastAsia="ＭＳ Ｐゴシック" w:hAnsi="Arial" w:cs="Arial"/>
                  <w:kern w:val="0"/>
                  <w:sz w:val="18"/>
                  <w:szCs w:val="18"/>
                </w:rPr>
                <w:t>No need</w:t>
              </w:r>
            </w:ins>
          </w:p>
        </w:tc>
        <w:tc>
          <w:tcPr>
            <w:tcW w:w="264" w:type="pct"/>
            <w:gridSpan w:val="3"/>
            <w:shd w:val="clear" w:color="auto" w:fill="auto"/>
            <w:vAlign w:val="center"/>
          </w:tcPr>
          <w:p w:rsidR="001A2819" w:rsidRPr="00E10E75" w:rsidRDefault="001A2819" w:rsidP="001A2819">
            <w:pPr>
              <w:widowControl/>
              <w:snapToGrid w:val="0"/>
              <w:jc w:val="center"/>
              <w:rPr>
                <w:ins w:id="80" w:author="NTT DOCOMO, INC. 4" w:date="2019-03-01T22:02:00Z"/>
                <w:rFonts w:ascii="Arial" w:eastAsia="ＭＳ Ｐゴシック" w:hAnsi="Arial" w:cs="Arial"/>
                <w:kern w:val="0"/>
                <w:sz w:val="18"/>
                <w:szCs w:val="18"/>
              </w:rPr>
            </w:pPr>
            <w:ins w:id="81" w:author="NTT DOCOMO, INC. 4" w:date="2019-03-01T22:31:00Z">
              <w:r w:rsidRPr="00255D44">
                <w:rPr>
                  <w:rFonts w:ascii="Arial" w:eastAsia="ＭＳ Ｐゴシック" w:hAnsi="Arial" w:cs="Arial"/>
                  <w:kern w:val="0"/>
                  <w:sz w:val="18"/>
                  <w:szCs w:val="18"/>
                </w:rPr>
                <w:t>Yes</w:t>
              </w:r>
            </w:ins>
          </w:p>
        </w:tc>
        <w:tc>
          <w:tcPr>
            <w:tcW w:w="216" w:type="pct"/>
            <w:gridSpan w:val="3"/>
            <w:shd w:val="clear" w:color="auto" w:fill="auto"/>
          </w:tcPr>
          <w:p w:rsidR="001A2819" w:rsidRPr="00E10E75" w:rsidRDefault="001A2819" w:rsidP="001A2819">
            <w:pPr>
              <w:widowControl/>
              <w:snapToGrid w:val="0"/>
              <w:jc w:val="left"/>
              <w:rPr>
                <w:ins w:id="82" w:author="NTT DOCOMO, INC. 4" w:date="2019-03-01T22:02:00Z"/>
                <w:rFonts w:ascii="Arial" w:eastAsia="ＭＳ Ｐゴシック" w:hAnsi="Arial" w:cs="Arial"/>
                <w:kern w:val="0"/>
                <w:sz w:val="18"/>
                <w:szCs w:val="18"/>
              </w:rPr>
            </w:pPr>
          </w:p>
        </w:tc>
        <w:tc>
          <w:tcPr>
            <w:tcW w:w="337" w:type="pct"/>
            <w:gridSpan w:val="3"/>
            <w:shd w:val="clear" w:color="auto" w:fill="auto"/>
          </w:tcPr>
          <w:p w:rsidR="001A2819" w:rsidRDefault="001A2819" w:rsidP="001A2819">
            <w:pPr>
              <w:widowControl/>
              <w:snapToGrid w:val="0"/>
              <w:jc w:val="left"/>
              <w:rPr>
                <w:ins w:id="83" w:author="NTT DOCOMO, INC. 4" w:date="2019-03-01T22:02:00Z"/>
                <w:sz w:val="20"/>
                <w:szCs w:val="20"/>
              </w:rPr>
            </w:pPr>
          </w:p>
        </w:tc>
        <w:tc>
          <w:tcPr>
            <w:tcW w:w="245" w:type="pct"/>
            <w:gridSpan w:val="2"/>
            <w:shd w:val="clear" w:color="auto" w:fill="auto"/>
          </w:tcPr>
          <w:p w:rsidR="001A2819" w:rsidRDefault="001A2819" w:rsidP="001A2819">
            <w:pPr>
              <w:widowControl/>
              <w:snapToGrid w:val="0"/>
              <w:jc w:val="left"/>
              <w:rPr>
                <w:ins w:id="84" w:author="NTT DOCOMO, INC. 4" w:date="2019-03-01T22:02:00Z"/>
                <w:sz w:val="18"/>
                <w:szCs w:val="18"/>
              </w:rPr>
            </w:pPr>
            <w:ins w:id="85" w:author="NTT DOCOMO, INC. 4" w:date="2019-03-01T22:31:00Z">
              <w:r>
                <w:rPr>
                  <w:rFonts w:hint="eastAsia"/>
                  <w:sz w:val="18"/>
                  <w:szCs w:val="18"/>
                </w:rPr>
                <w:t>R</w:t>
              </w:r>
              <w:r>
                <w:rPr>
                  <w:sz w:val="18"/>
                  <w:szCs w:val="18"/>
                </w:rPr>
                <w:t>AN1</w:t>
              </w:r>
            </w:ins>
          </w:p>
        </w:tc>
        <w:tc>
          <w:tcPr>
            <w:tcW w:w="450" w:type="pct"/>
            <w:shd w:val="clear" w:color="000000" w:fill="BFBFBF"/>
            <w:vAlign w:val="center"/>
          </w:tcPr>
          <w:p w:rsidR="001A2819" w:rsidRPr="00452931" w:rsidRDefault="001A2819" w:rsidP="001A2819">
            <w:pPr>
              <w:widowControl/>
              <w:snapToGrid w:val="0"/>
              <w:jc w:val="left"/>
              <w:rPr>
                <w:ins w:id="86" w:author="NTT DOCOMO, INC. 4" w:date="2019-03-01T22:02:00Z"/>
                <w:rFonts w:ascii="Arial" w:eastAsia="ＭＳ Ｐゴシック" w:hAnsi="Arial" w:cs="Arial"/>
                <w:kern w:val="0"/>
                <w:sz w:val="18"/>
                <w:szCs w:val="18"/>
              </w:rPr>
            </w:pPr>
            <w:ins w:id="87" w:author="NTT DOCOMO, INC. 4" w:date="2019-03-01T22:31:00Z">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w:t>
              </w:r>
              <w:proofErr w:type="spellStart"/>
              <w:r>
                <w:rPr>
                  <w:rFonts w:ascii="Arial" w:eastAsia="ＭＳ Ｐゴシック" w:hAnsi="Arial" w:cs="Arial"/>
                  <w:kern w:val="0"/>
                  <w:sz w:val="18"/>
                  <w:szCs w:val="18"/>
                </w:rPr>
                <w:t>signalling</w:t>
              </w:r>
            </w:ins>
            <w:proofErr w:type="spellEnd"/>
          </w:p>
        </w:tc>
        <w:tc>
          <w:tcPr>
            <w:tcW w:w="395" w:type="pct"/>
            <w:shd w:val="clear" w:color="auto" w:fill="auto"/>
            <w:vAlign w:val="center"/>
          </w:tcPr>
          <w:p w:rsidR="001A2819" w:rsidRPr="00452931" w:rsidRDefault="001A2819" w:rsidP="001A2819">
            <w:pPr>
              <w:widowControl/>
              <w:snapToGrid w:val="0"/>
              <w:jc w:val="left"/>
              <w:rPr>
                <w:ins w:id="88" w:author="NTT DOCOMO, INC. 4" w:date="2019-03-01T22:02:00Z"/>
                <w:rFonts w:ascii="Arial" w:eastAsia="ＭＳ Ｐゴシック" w:hAnsi="Arial" w:cs="Arial"/>
                <w:kern w:val="0"/>
                <w:sz w:val="18"/>
                <w:szCs w:val="18"/>
              </w:rPr>
            </w:pPr>
          </w:p>
        </w:tc>
      </w:tr>
      <w:tr w:rsidR="001A2819" w:rsidRPr="00A2545F" w:rsidTr="00F858E4">
        <w:trPr>
          <w:trHeight w:val="28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w:t>
            </w:r>
            <w:proofErr w:type="gramStart"/>
            <w:r w:rsidRPr="00A2545F">
              <w:rPr>
                <w:rFonts w:ascii="Arial" w:eastAsia="ＭＳ Ｐゴシック" w:hAnsi="Arial" w:cs="Arial"/>
                <w:kern w:val="0"/>
                <w:sz w:val="18"/>
                <w:szCs w:val="18"/>
              </w:rPr>
              <w:t>HARQ  operation</w:t>
            </w:r>
            <w:proofErr w:type="gramEnd"/>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38"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606"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1A2819" w:rsidRPr="00A2545F" w:rsidRDefault="001A2819" w:rsidP="001A281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1A2819" w:rsidRPr="00A2545F" w:rsidRDefault="001A2819" w:rsidP="001A281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1A2819" w:rsidRDefault="001A2819" w:rsidP="001A281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- 1-14 OFDM symbols for PUSCH once per slot</w:t>
            </w:r>
          </w:p>
          <w:p w:rsidR="001A2819" w:rsidRPr="00A2545F" w:rsidRDefault="001A2819" w:rsidP="001A281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One unicast </w:t>
            </w:r>
            <w:r w:rsidRPr="00A2545F">
              <w:rPr>
                <w:rFonts w:ascii="Arial" w:eastAsia="ＭＳ Ｐゴシック" w:hAnsi="Arial" w:cs="Arial"/>
                <w:kern w:val="0"/>
                <w:sz w:val="18"/>
                <w:szCs w:val="18"/>
              </w:rPr>
              <w:t>P</w:t>
            </w:r>
            <w:r>
              <w:rPr>
                <w:rFonts w:ascii="Arial" w:eastAsia="ＭＳ Ｐゴシック" w:hAnsi="Arial" w:cs="Arial"/>
                <w:kern w:val="0"/>
                <w:sz w:val="18"/>
                <w:szCs w:val="18"/>
              </w:rPr>
              <w:t>D</w:t>
            </w:r>
            <w:r w:rsidRPr="00A2545F">
              <w:rPr>
                <w:rFonts w:ascii="Arial" w:eastAsia="ＭＳ Ｐゴシック" w:hAnsi="Arial" w:cs="Arial"/>
                <w:kern w:val="0"/>
                <w:sz w:val="18"/>
                <w:szCs w:val="18"/>
              </w:rPr>
              <w:t xml:space="preserve">SCH per slot </w:t>
            </w:r>
          </w:p>
          <w:p w:rsidR="001A2819" w:rsidRPr="00A2545F" w:rsidRDefault="001A2819" w:rsidP="001A281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1A2819" w:rsidRPr="00CA4C8A" w:rsidRDefault="001A2819" w:rsidP="001A2819">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1A2819" w:rsidRPr="00CA4C8A" w:rsidRDefault="001A2819" w:rsidP="001A2819">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1A2819" w:rsidRPr="0003528C" w:rsidRDefault="001A2819" w:rsidP="001A2819">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{4-14} OFDM 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t xml:space="preserve">with </w:t>
            </w:r>
            <w:r w:rsidRPr="00D664CD">
              <w:rPr>
                <w:rFonts w:ascii="Calibri" w:hAnsi="Calibri" w:cs="Arial"/>
              </w:rPr>
              <w:t>{2, 4, 7} OFDM symbols</w:t>
            </w:r>
          </w:p>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4) Nominal UE processing time for N1 and N2 (Capability #1)</w:t>
            </w:r>
          </w:p>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1A2819" w:rsidRPr="00CA4C8A" w:rsidRDefault="001A2819" w:rsidP="001A281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1A2819" w:rsidRPr="00CA4C8A" w:rsidRDefault="001A2819" w:rsidP="001A2819">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1A2819" w:rsidRDefault="001A2819" w:rsidP="001A2819">
            <w:pPr>
              <w:widowControl/>
              <w:snapToGrid w:val="0"/>
              <w:jc w:val="left"/>
              <w:rPr>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1A2819" w:rsidRPr="000410E6" w:rsidRDefault="001A2819" w:rsidP="001A2819">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10) DL scheduling slot offset K0=0</w:t>
            </w:r>
          </w:p>
          <w:p w:rsidR="001A2819" w:rsidRPr="000410E6" w:rsidRDefault="001A2819" w:rsidP="001A2819">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11) DL scheduling slot offset K0=1 for type 1 without dedicated RRC configuration and for type 0, 0A, and 2</w:t>
            </w:r>
          </w:p>
          <w:p w:rsidR="001A2819" w:rsidRDefault="001A2819" w:rsidP="001A2819">
            <w:pPr>
              <w:widowControl/>
              <w:snapToGrid w:val="0"/>
              <w:jc w:val="left"/>
              <w:rPr>
                <w:rFonts w:asciiTheme="majorHAnsi" w:eastAsia="ＭＳ Ｐゴシック" w:hAnsiTheme="majorHAnsi" w:cstheme="majorHAnsi"/>
                <w:sz w:val="16"/>
                <w:szCs w:val="16"/>
                <w:highlight w:val="yellow"/>
              </w:rPr>
            </w:pPr>
            <w:r w:rsidRPr="000410E6">
              <w:rPr>
                <w:rFonts w:asciiTheme="majorHAnsi" w:eastAsia="ＭＳ Ｐゴシック" w:hAnsiTheme="majorHAnsi" w:cstheme="majorHAnsi"/>
                <w:sz w:val="16"/>
                <w:szCs w:val="16"/>
              </w:rPr>
              <w:t xml:space="preserve">12) UL scheduling slot offset </w:t>
            </w:r>
            <w:r w:rsidRPr="00E10E75">
              <w:rPr>
                <w:rFonts w:asciiTheme="majorHAnsi" w:eastAsia="ＭＳ Ｐゴシック" w:hAnsiTheme="majorHAnsi" w:cstheme="majorHAnsi"/>
                <w:sz w:val="16"/>
                <w:szCs w:val="16"/>
              </w:rPr>
              <w:t>K2&lt;=12</w:t>
            </w:r>
          </w:p>
          <w:p w:rsidR="001A2819" w:rsidRDefault="001A2819" w:rsidP="001A2819">
            <w:pPr>
              <w:widowControl/>
              <w:snapToGrid w:val="0"/>
              <w:jc w:val="left"/>
              <w:rPr>
                <w:rFonts w:ascii="Arial" w:eastAsia="ＭＳ Ｐゴシック" w:hAnsi="Arial" w:cs="Arial"/>
                <w:kern w:val="0"/>
                <w:sz w:val="18"/>
                <w:szCs w:val="18"/>
              </w:rPr>
            </w:pPr>
          </w:p>
          <w:p w:rsidR="001A2819" w:rsidRPr="00A2545F" w:rsidRDefault="001A2819" w:rsidP="001A2819">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i</w:t>
            </w:r>
            <w:r w:rsidRPr="00A2545F">
              <w:rPr>
                <w:rFonts w:ascii="Arial" w:eastAsia="ＭＳ Ｐゴシック" w:hAnsi="Arial" w:cs="Arial"/>
                <w:kern w:val="0"/>
                <w:sz w:val="18"/>
                <w:szCs w:val="18"/>
              </w:rPr>
              <w:t>nterleaving for VRB-to-PRB mapping for PDSCH</w:t>
            </w:r>
          </w:p>
        </w:tc>
        <w:tc>
          <w:tcPr>
            <w:tcW w:w="239"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6"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8"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5" w:type="pct"/>
            <w:gridSpan w:val="3"/>
            <w:shd w:val="clear" w:color="auto" w:fill="auto"/>
            <w:vAlign w:val="center"/>
          </w:tcPr>
          <w:p w:rsidR="001A2819" w:rsidRPr="00EB58BB" w:rsidRDefault="001A2819" w:rsidP="001A2819">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Note: If UE is configured with more than 8 HARQ processes, RAN4 continue to discuss the impact of 16 HARQ processes</w:t>
            </w:r>
          </w:p>
          <w:p w:rsidR="001A2819" w:rsidRPr="00EB58BB"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1A2819" w:rsidRPr="00A2545F" w:rsidTr="003C62E0">
        <w:trPr>
          <w:trHeight w:val="58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07548E" w:rsidRDefault="001A2819" w:rsidP="001A281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41" w:type="pct"/>
            <w:gridSpan w:val="3"/>
            <w:shd w:val="clear" w:color="auto" w:fill="auto"/>
            <w:vAlign w:val="center"/>
          </w:tcPr>
          <w:p w:rsidR="001A2819" w:rsidRPr="0007548E" w:rsidRDefault="001A2819" w:rsidP="001A281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07548E" w:rsidRDefault="001A2819" w:rsidP="001A281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36" w:type="pct"/>
            <w:gridSpan w:val="4"/>
            <w:shd w:val="clear" w:color="auto" w:fill="auto"/>
            <w:vAlign w:val="center"/>
          </w:tcPr>
          <w:p w:rsidR="001A2819" w:rsidRPr="0007548E"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07548E" w:rsidDel="00932FC3" w:rsidRDefault="001A2819" w:rsidP="001A281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64" w:type="pct"/>
            <w:gridSpan w:val="4"/>
            <w:shd w:val="clear" w:color="auto" w:fill="auto"/>
            <w:vAlign w:val="center"/>
          </w:tcPr>
          <w:p w:rsidR="001A2819" w:rsidRPr="0007548E" w:rsidDel="00932FC3" w:rsidRDefault="001A2819" w:rsidP="001A2819">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64" w:type="pct"/>
            <w:gridSpan w:val="3"/>
            <w:shd w:val="clear" w:color="auto" w:fill="auto"/>
            <w:vAlign w:val="center"/>
          </w:tcPr>
          <w:p w:rsidR="001A2819" w:rsidRPr="0007548E" w:rsidDel="00932FC3" w:rsidRDefault="001A2819" w:rsidP="001A2819">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16" w:type="pct"/>
            <w:gridSpan w:val="3"/>
            <w:shd w:val="clear" w:color="auto" w:fill="auto"/>
            <w:vAlign w:val="center"/>
          </w:tcPr>
          <w:p w:rsidR="001A2819" w:rsidRPr="0007548E"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45" w:type="pct"/>
            <w:gridSpan w:val="2"/>
            <w:shd w:val="clear" w:color="auto" w:fill="auto"/>
            <w:vAlign w:val="center"/>
          </w:tcPr>
          <w:p w:rsidR="001A2819" w:rsidRPr="00064250"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453ECA" w:rsidRDefault="001A2819" w:rsidP="001A281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1A2819" w:rsidRPr="00A2545F" w:rsidTr="003C62E0">
        <w:trPr>
          <w:trHeight w:val="58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D664CD" w:rsidRDefault="001A2819" w:rsidP="001A2819">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1" w:type="pct"/>
            <w:gridSpan w:val="3"/>
            <w:shd w:val="clear" w:color="auto" w:fill="auto"/>
          </w:tcPr>
          <w:p w:rsidR="001A2819" w:rsidRPr="00CA4C8A" w:rsidRDefault="001A2819" w:rsidP="001A2819">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605" w:type="pct"/>
            <w:gridSpan w:val="3"/>
            <w:shd w:val="clear" w:color="auto" w:fill="auto"/>
          </w:tcPr>
          <w:p w:rsidR="001A2819" w:rsidRPr="00CA4C8A" w:rsidRDefault="001A2819" w:rsidP="001A2819">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tcPr>
          <w:p w:rsidR="001A2819" w:rsidRPr="00CA4C8A" w:rsidRDefault="001A2819" w:rsidP="001A2819">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Yes</w:t>
            </w:r>
          </w:p>
        </w:tc>
        <w:tc>
          <w:tcPr>
            <w:tcW w:w="436" w:type="pct"/>
            <w:gridSpan w:val="4"/>
            <w:shd w:val="clear" w:color="auto" w:fill="auto"/>
          </w:tcPr>
          <w:p w:rsidR="001A2819" w:rsidRPr="0007548E"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A2819" w:rsidRPr="00CA4C8A" w:rsidRDefault="001A2819" w:rsidP="001A2819">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64" w:type="pct"/>
            <w:gridSpan w:val="4"/>
            <w:shd w:val="clear" w:color="auto" w:fill="auto"/>
          </w:tcPr>
          <w:p w:rsidR="001A2819" w:rsidRDefault="001A2819" w:rsidP="001A2819">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1A2819" w:rsidRPr="00CA4C8A" w:rsidRDefault="001A2819" w:rsidP="001A2819">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264" w:type="pct"/>
            <w:gridSpan w:val="3"/>
            <w:shd w:val="clear" w:color="auto" w:fill="auto"/>
          </w:tcPr>
          <w:p w:rsidR="001A2819" w:rsidRPr="00CA4C8A" w:rsidRDefault="001A2819" w:rsidP="001A2819">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216" w:type="pct"/>
            <w:gridSpan w:val="3"/>
            <w:shd w:val="clear" w:color="auto" w:fill="auto"/>
            <w:vAlign w:val="center"/>
          </w:tcPr>
          <w:p w:rsidR="001A2819" w:rsidRPr="0007548E"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453ECA" w:rsidRDefault="001A2819" w:rsidP="001A281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1A2819" w:rsidRPr="00A2545F" w:rsidTr="003C62E0">
        <w:trPr>
          <w:trHeight w:val="58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EB58BB"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453ECA" w:rsidRDefault="001A2819" w:rsidP="001A2819">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-2</w:t>
            </w: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1779F9" w:rsidRDefault="001A2819" w:rsidP="001A281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930"/>
        </w:trPr>
        <w:tc>
          <w:tcPr>
            <w:tcW w:w="342" w:type="pct"/>
            <w:shd w:val="clear" w:color="auto" w:fill="auto"/>
          </w:tcPr>
          <w:p w:rsidR="001A2819" w:rsidRPr="00BE032C" w:rsidRDefault="001A2819" w:rsidP="001A2819">
            <w:pPr>
              <w:widowControl/>
              <w:snapToGrid w:val="0"/>
              <w:jc w:val="left"/>
              <w:rPr>
                <w:rFonts w:ascii="Arial" w:eastAsia="ＭＳ Ｐゴシック" w:hAnsi="Arial" w:cs="Arial"/>
                <w:kern w:val="0"/>
                <w:sz w:val="18"/>
                <w:szCs w:val="18"/>
                <w:highlight w:val="cyan"/>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605" w:type="pct"/>
            <w:gridSpan w:val="3"/>
            <w:shd w:val="clear" w:color="auto" w:fill="auto"/>
            <w:vAlign w:val="center"/>
          </w:tcPr>
          <w:p w:rsidR="001A2819" w:rsidRPr="00F40BAD" w:rsidRDefault="001A2819" w:rsidP="001A281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1A2819" w:rsidRPr="003C74A1" w:rsidRDefault="001A2819" w:rsidP="001A281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1A2819" w:rsidRPr="00BE032C"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1A2819" w:rsidRPr="00BE032C" w:rsidRDefault="001A2819" w:rsidP="001A2819">
            <w:pPr>
              <w:widowControl/>
              <w:snapToGrid w:val="0"/>
              <w:jc w:val="left"/>
              <w:rPr>
                <w:rFonts w:ascii="Malgun Gothic" w:hAnsi="Malgun Gothic" w:cs="ＭＳ Ｐゴシック"/>
                <w:kern w:val="0"/>
                <w:sz w:val="18"/>
                <w:szCs w:val="18"/>
                <w:highlight w:val="cyan"/>
              </w:rPr>
            </w:pPr>
          </w:p>
        </w:tc>
        <w:tc>
          <w:tcPr>
            <w:tcW w:w="245" w:type="pct"/>
            <w:gridSpan w:val="2"/>
            <w:shd w:val="clear" w:color="auto" w:fill="auto"/>
            <w:vAlign w:val="center"/>
          </w:tcPr>
          <w:p w:rsidR="001A2819" w:rsidRPr="00BE032C" w:rsidRDefault="001A2819" w:rsidP="001A281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1A2819" w:rsidRPr="00CA4C8A" w:rsidRDefault="001A2819" w:rsidP="001A2819">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7E67CE"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41" w:type="pct"/>
            <w:gridSpan w:val="3"/>
            <w:shd w:val="clear" w:color="auto" w:fill="auto"/>
          </w:tcPr>
          <w:p w:rsidR="001A2819" w:rsidRPr="007E67CE" w:rsidDel="00ED03C3" w:rsidRDefault="001A2819" w:rsidP="001A281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1A2819" w:rsidRPr="00A2545F" w:rsidRDefault="001A2819" w:rsidP="001A281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CA4C8A" w:rsidRDefault="001A2819" w:rsidP="001A281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Default="001A2819" w:rsidP="001A2819">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6E7BAE" w:rsidRDefault="001A2819" w:rsidP="001A2819">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CA4C8A" w:rsidRDefault="001A2819" w:rsidP="001A281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41" w:type="pct"/>
            <w:gridSpan w:val="3"/>
            <w:shd w:val="clear" w:color="auto" w:fill="auto"/>
          </w:tcPr>
          <w:p w:rsidR="001A2819" w:rsidRPr="00CA4C8A"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w:t>
            </w:r>
            <w:ins w:id="89" w:author="NTT DOCOMO, INC. 4" w:date="2019-02-28T17:27:00Z">
              <w:r>
                <w:rPr>
                  <w:rFonts w:ascii="Arial" w:eastAsia="ＭＳ Ｐゴシック" w:hAnsi="Arial" w:cs="Arial"/>
                  <w:kern w:val="0"/>
                  <w:sz w:val="18"/>
                  <w:szCs w:val="18"/>
                </w:rPr>
                <w:t xml:space="preserve"> per CC</w:t>
              </w:r>
            </w:ins>
            <w:r w:rsidRPr="00CA4C8A">
              <w:rPr>
                <w:rFonts w:ascii="Arial" w:eastAsia="ＭＳ Ｐゴシック" w:hAnsi="Arial" w:cs="Arial"/>
                <w:kern w:val="0"/>
                <w:sz w:val="18"/>
                <w:szCs w:val="18"/>
              </w:rPr>
              <w:t xml:space="preserve"> for different TBs </w:t>
            </w:r>
            <w:r>
              <w:rPr>
                <w:rFonts w:ascii="Arial" w:eastAsia="ＭＳ Ｐゴシック" w:hAnsi="Arial" w:cs="Arial"/>
                <w:kern w:val="0"/>
                <w:sz w:val="18"/>
                <w:szCs w:val="18"/>
              </w:rPr>
              <w:t>for UE processing time Capability 1</w:t>
            </w:r>
          </w:p>
        </w:tc>
        <w:tc>
          <w:tcPr>
            <w:tcW w:w="605"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w:t>
            </w:r>
            <w:ins w:id="90" w:author="NTT DOCOMO, INC. 4" w:date="2019-02-28T17:27:00Z">
              <w:r>
                <w:rPr>
                  <w:rFonts w:ascii="Arial" w:eastAsia="ＭＳ Ｐゴシック" w:hAnsi="Arial" w:cs="Arial"/>
                  <w:kern w:val="0"/>
                  <w:sz w:val="18"/>
                  <w:szCs w:val="18"/>
                </w:rPr>
                <w:t xml:space="preserve">per CC </w:t>
              </w:r>
            </w:ins>
            <w:r>
              <w:rPr>
                <w:rFonts w:ascii="Arial" w:eastAsia="ＭＳ Ｐゴシック" w:hAnsi="Arial" w:cs="Arial"/>
                <w:kern w:val="0"/>
                <w:sz w:val="18"/>
                <w:szCs w:val="18"/>
              </w:rPr>
              <w:t>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1A2819" w:rsidRPr="00703E46" w:rsidRDefault="001A2819" w:rsidP="001A2819">
            <w:pPr>
              <w:widowControl/>
              <w:snapToGrid w:val="0"/>
              <w:jc w:val="left"/>
              <w:rPr>
                <w:rFonts w:ascii="Arial" w:eastAsia="ＭＳ Ｐゴシック" w:hAnsi="Arial" w:cs="Arial"/>
                <w:kern w:val="0"/>
                <w:sz w:val="18"/>
                <w:szCs w:val="18"/>
              </w:rPr>
            </w:pPr>
          </w:p>
          <w:p w:rsidR="001A2819" w:rsidRDefault="001A2819" w:rsidP="001A2819">
            <w:pPr>
              <w:pStyle w:val="a9"/>
              <w:widowControl/>
              <w:numPr>
                <w:ilvl w:val="0"/>
                <w:numId w:val="15"/>
              </w:numPr>
              <w:snapToGrid w:val="0"/>
              <w:ind w:leftChars="0"/>
              <w:jc w:val="left"/>
              <w:rPr>
                <w:rFonts w:ascii="Arial" w:eastAsia="ＭＳ Ｐゴシック" w:hAnsi="Arial" w:cs="Arial"/>
                <w:kern w:val="0"/>
                <w:sz w:val="18"/>
                <w:szCs w:val="18"/>
              </w:rPr>
            </w:pPr>
            <w:r>
              <w:rPr>
                <w:rFonts w:ascii="Arial" w:eastAsia="ＭＳ Ｐゴシック" w:hAnsi="Arial" w:cs="Arial" w:hint="eastAsia"/>
                <w:kern w:val="0"/>
                <w:sz w:val="18"/>
                <w:szCs w:val="18"/>
              </w:rPr>
              <w:t>P</w:t>
            </w:r>
            <w:r>
              <w:rPr>
                <w:rFonts w:ascii="Arial" w:eastAsia="ＭＳ Ｐゴシック" w:hAnsi="Arial" w:cs="Arial"/>
                <w:kern w:val="0"/>
                <w:sz w:val="18"/>
                <w:szCs w:val="18"/>
              </w:rPr>
              <w:t>DSCH(s) for Msg. 4 is included</w:t>
            </w:r>
          </w:p>
          <w:p w:rsidR="001A2819" w:rsidRPr="001779F9"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Default="001A2819" w:rsidP="001A2819">
            <w:pPr>
              <w:widowControl/>
              <w:snapToGrid w:val="0"/>
              <w:jc w:val="left"/>
              <w:rPr>
                <w:rFonts w:ascii="Malgun Gothic" w:hAnsi="Malgun Gothic" w:cs="ＭＳ Ｐゴシック"/>
                <w:kern w:val="0"/>
                <w:sz w:val="18"/>
                <w:szCs w:val="18"/>
              </w:rPr>
            </w:pPr>
          </w:p>
          <w:p w:rsidR="001A2819" w:rsidRPr="00CA4C8A"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DD3C7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41" w:type="pct"/>
            <w:gridSpan w:val="3"/>
            <w:shd w:val="clear" w:color="auto" w:fill="auto"/>
          </w:tcPr>
          <w:p w:rsidR="001A2819" w:rsidRPr="00DD3C7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w:t>
            </w:r>
            <w:ins w:id="91" w:author="NTT DOCOMO, INC. 4" w:date="2019-02-28T17:27:00Z">
              <w:r>
                <w:rPr>
                  <w:rFonts w:ascii="Arial" w:eastAsia="ＭＳ Ｐゴシック" w:hAnsi="Arial" w:cs="Arial"/>
                  <w:kern w:val="0"/>
                  <w:sz w:val="18"/>
                  <w:szCs w:val="18"/>
                </w:rPr>
                <w:t xml:space="preserve"> per CC</w:t>
              </w:r>
            </w:ins>
            <w:r w:rsidRPr="006A6A2F">
              <w:rPr>
                <w:rFonts w:ascii="Arial" w:eastAsia="ＭＳ Ｐゴシック" w:hAnsi="Arial" w:cs="Arial"/>
                <w:kern w:val="0"/>
                <w:sz w:val="18"/>
                <w:szCs w:val="18"/>
              </w:rPr>
              <w:t xml:space="preserve">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w:t>
            </w:r>
            <w:ins w:id="92" w:author="NTT DOCOMO, INC. 4" w:date="2019-02-28T17:27:00Z">
              <w:r>
                <w:rPr>
                  <w:rFonts w:ascii="Arial" w:eastAsia="ＭＳ Ｐゴシック" w:hAnsi="Arial" w:cs="Arial"/>
                  <w:kern w:val="0"/>
                  <w:sz w:val="18"/>
                  <w:szCs w:val="18"/>
                </w:rPr>
                <w:t xml:space="preserve">per CC </w:t>
              </w:r>
            </w:ins>
            <w:r>
              <w:rPr>
                <w:rFonts w:ascii="Arial" w:eastAsia="ＭＳ Ｐゴシック" w:hAnsi="Arial" w:cs="Arial"/>
                <w:kern w:val="0"/>
                <w:sz w:val="18"/>
                <w:szCs w:val="18"/>
              </w:rPr>
              <w:t>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p>
          <w:p w:rsidR="001A2819" w:rsidRDefault="001A2819" w:rsidP="001A2819">
            <w:pPr>
              <w:widowControl/>
              <w:snapToGrid w:val="0"/>
              <w:jc w:val="left"/>
              <w:rPr>
                <w:rFonts w:ascii="Arial" w:eastAsia="ＭＳ Ｐゴシック" w:hAnsi="Arial" w:cs="Arial"/>
                <w:kern w:val="0"/>
                <w:sz w:val="18"/>
                <w:szCs w:val="18"/>
              </w:rPr>
            </w:pPr>
          </w:p>
          <w:p w:rsidR="001A2819" w:rsidRPr="001779F9" w:rsidRDefault="001A2819" w:rsidP="001A2819">
            <w:pPr>
              <w:pStyle w:val="a9"/>
              <w:widowControl/>
              <w:numPr>
                <w:ilvl w:val="0"/>
                <w:numId w:val="28"/>
              </w:numPr>
              <w:snapToGrid w:val="0"/>
              <w:ind w:leftChars="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PDSCH(s) for Msg. 4 is included</w:t>
            </w:r>
          </w:p>
          <w:p w:rsidR="001A2819" w:rsidRPr="004165D8"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1A2819" w:rsidRPr="00A2545F" w:rsidRDefault="001A2819" w:rsidP="001A281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p>
          <w:p w:rsidR="001A2819" w:rsidRPr="006A6A2F" w:rsidRDefault="001A2819" w:rsidP="001A281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DD3C7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41" w:type="pct"/>
            <w:gridSpan w:val="3"/>
            <w:shd w:val="clear" w:color="auto" w:fill="auto"/>
          </w:tcPr>
          <w:p w:rsidR="001A2819" w:rsidRPr="00DD3C7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w:t>
            </w:r>
            <w:ins w:id="93" w:author="NTT DOCOMO, INC. 4" w:date="2019-02-28T17:27:00Z">
              <w:r>
                <w:rPr>
                  <w:rFonts w:ascii="Arial" w:eastAsia="ＭＳ Ｐゴシック" w:hAnsi="Arial" w:cs="Arial"/>
                  <w:kern w:val="0"/>
                  <w:sz w:val="18"/>
                  <w:szCs w:val="18"/>
                </w:rPr>
                <w:t xml:space="preserve"> per CC</w:t>
              </w:r>
            </w:ins>
            <w:r w:rsidRPr="006A6A2F">
              <w:rPr>
                <w:rFonts w:ascii="Arial" w:eastAsia="ＭＳ Ｐゴシック" w:hAnsi="Arial" w:cs="Arial"/>
                <w:kern w:val="0"/>
                <w:sz w:val="18"/>
                <w:szCs w:val="18"/>
              </w:rPr>
              <w:t xml:space="preserve">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ins w:id="94" w:author="NTT DOCOMO, INC. 4" w:date="2019-02-28T17:27:00Z">
              <w:r>
                <w:rPr>
                  <w:rFonts w:ascii="Arial" w:eastAsia="ＭＳ Ｐゴシック" w:hAnsi="Arial" w:cs="Arial"/>
                  <w:kern w:val="0"/>
                  <w:sz w:val="18"/>
                  <w:szCs w:val="18"/>
                </w:rPr>
                <w:t xml:space="preserve"> per CC</w:t>
              </w:r>
            </w:ins>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1A2819" w:rsidRDefault="001A2819" w:rsidP="001A2819">
            <w:pPr>
              <w:widowControl/>
              <w:snapToGrid w:val="0"/>
              <w:jc w:val="left"/>
              <w:rPr>
                <w:rFonts w:ascii="Arial" w:eastAsia="ＭＳ Ｐゴシック" w:hAnsi="Arial" w:cs="Arial"/>
                <w:kern w:val="0"/>
                <w:sz w:val="18"/>
                <w:szCs w:val="18"/>
              </w:rPr>
            </w:pPr>
          </w:p>
          <w:p w:rsidR="001A2819" w:rsidRPr="001779F9" w:rsidRDefault="001A2819" w:rsidP="001A2819">
            <w:pPr>
              <w:pStyle w:val="a9"/>
              <w:widowControl/>
              <w:numPr>
                <w:ilvl w:val="0"/>
                <w:numId w:val="29"/>
              </w:numPr>
              <w:snapToGrid w:val="0"/>
              <w:ind w:leftChars="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PDSCH(s) for Msg. 4 is included</w:t>
            </w:r>
          </w:p>
          <w:p w:rsidR="001A2819" w:rsidRPr="004165D8"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1A2819" w:rsidRPr="00A2545F" w:rsidRDefault="001A2819" w:rsidP="001A281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p>
          <w:p w:rsidR="001A2819" w:rsidRPr="006A6A2F" w:rsidRDefault="001A2819" w:rsidP="001A281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3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CA4C8A" w:rsidRDefault="001A2819" w:rsidP="001A281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41" w:type="pct"/>
            <w:gridSpan w:val="3"/>
            <w:shd w:val="clear" w:color="auto" w:fill="auto"/>
          </w:tcPr>
          <w:p w:rsidR="001A2819" w:rsidRPr="00CA4C8A"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w:t>
            </w:r>
            <w:ins w:id="95" w:author="NTT DOCOMO, INC. 4" w:date="2019-02-28T17:28:00Z">
              <w:r>
                <w:rPr>
                  <w:rFonts w:ascii="Arial" w:eastAsia="ＭＳ Ｐゴシック" w:hAnsi="Arial" w:cs="Arial"/>
                  <w:kern w:val="0"/>
                  <w:sz w:val="18"/>
                  <w:szCs w:val="18"/>
                </w:rPr>
                <w:t xml:space="preserve">per CC </w:t>
              </w:r>
            </w:ins>
            <w:r w:rsidRPr="00CA4C8A">
              <w:rPr>
                <w:rFonts w:ascii="Arial" w:eastAsia="ＭＳ Ｐゴシック" w:hAnsi="Arial" w:cs="Arial"/>
                <w:kern w:val="0"/>
                <w:sz w:val="18"/>
                <w:szCs w:val="18"/>
              </w:rPr>
              <w:t>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SCHs per slot</w:t>
            </w:r>
            <w:ins w:id="96" w:author="NTT DOCOMO, INC. 4" w:date="2019-02-28T17:28:00Z">
              <w:r>
                <w:rPr>
                  <w:rFonts w:ascii="Arial" w:eastAsia="ＭＳ Ｐゴシック" w:hAnsi="Arial" w:cs="Arial"/>
                  <w:kern w:val="0"/>
                  <w:sz w:val="18"/>
                  <w:szCs w:val="18"/>
                </w:rPr>
                <w:t xml:space="preserve"> per CC</w:t>
              </w:r>
            </w:ins>
            <w:r w:rsidRPr="006A6A2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1A2819" w:rsidRDefault="001A2819" w:rsidP="001A2819">
            <w:pPr>
              <w:widowControl/>
              <w:snapToGrid w:val="0"/>
              <w:jc w:val="left"/>
              <w:rPr>
                <w:rFonts w:ascii="Arial" w:eastAsia="ＭＳ Ｐゴシック" w:hAnsi="Arial" w:cs="Arial"/>
                <w:kern w:val="0"/>
                <w:sz w:val="18"/>
                <w:szCs w:val="18"/>
              </w:rPr>
            </w:pPr>
          </w:p>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Default="001A2819" w:rsidP="001A2819">
            <w:pPr>
              <w:widowControl/>
              <w:snapToGrid w:val="0"/>
              <w:jc w:val="left"/>
              <w:rPr>
                <w:rFonts w:ascii="Malgun Gothic" w:hAnsi="Malgun Gothic" w:cs="ＭＳ Ｐゴシック"/>
                <w:kern w:val="0"/>
                <w:sz w:val="18"/>
                <w:szCs w:val="18"/>
              </w:rPr>
            </w:pPr>
          </w:p>
          <w:p w:rsidR="001A2819" w:rsidRPr="00CA4C8A"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3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DD3C71" w:rsidRDefault="001A2819" w:rsidP="001A281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41" w:type="pct"/>
            <w:gridSpan w:val="3"/>
            <w:shd w:val="clear" w:color="auto" w:fill="auto"/>
          </w:tcPr>
          <w:p w:rsidR="001A2819" w:rsidRPr="00DD3C7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w:t>
            </w:r>
            <w:ins w:id="97" w:author="NTT DOCOMO, INC. 4" w:date="2019-02-28T17:28:00Z">
              <w:r>
                <w:rPr>
                  <w:rFonts w:ascii="Arial" w:eastAsia="ＭＳ Ｐゴシック" w:hAnsi="Arial" w:cs="Arial"/>
                  <w:kern w:val="0"/>
                  <w:sz w:val="18"/>
                  <w:szCs w:val="18"/>
                </w:rPr>
                <w:t xml:space="preserve">per CC </w:t>
              </w:r>
            </w:ins>
            <w:r w:rsidRPr="006A6A2F">
              <w:rPr>
                <w:rFonts w:ascii="Arial" w:eastAsia="ＭＳ Ｐゴシック" w:hAnsi="Arial" w:cs="Arial"/>
                <w:kern w:val="0"/>
                <w:sz w:val="18"/>
                <w:szCs w:val="18"/>
              </w:rPr>
              <w:t>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ins w:id="98" w:author="NTT DOCOMO, INC. 4" w:date="2019-02-28T17:28:00Z">
              <w:r>
                <w:rPr>
                  <w:rFonts w:ascii="Arial" w:eastAsia="ＭＳ Ｐゴシック" w:hAnsi="Arial" w:cs="Arial"/>
                  <w:kern w:val="0"/>
                  <w:sz w:val="18"/>
                  <w:szCs w:val="18"/>
                </w:rPr>
                <w:t xml:space="preserve">per CC </w:t>
              </w:r>
            </w:ins>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A2545F" w:rsidRDefault="001A2819" w:rsidP="001A281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p>
          <w:p w:rsidR="001A2819" w:rsidRDefault="001A2819" w:rsidP="001A281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3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DD3C71" w:rsidRDefault="001A2819" w:rsidP="001A2819">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41" w:type="pct"/>
            <w:gridSpan w:val="3"/>
            <w:shd w:val="clear" w:color="auto" w:fill="auto"/>
          </w:tcPr>
          <w:p w:rsidR="001A2819" w:rsidRPr="00DD3C7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w:t>
            </w:r>
            <w:ins w:id="99" w:author="NTT DOCOMO, INC. 4" w:date="2019-02-28T17:28:00Z">
              <w:r>
                <w:rPr>
                  <w:rFonts w:ascii="Arial" w:eastAsia="ＭＳ Ｐゴシック" w:hAnsi="Arial" w:cs="Arial"/>
                  <w:kern w:val="0"/>
                  <w:sz w:val="18"/>
                  <w:szCs w:val="18"/>
                </w:rPr>
                <w:t xml:space="preserve">per CC </w:t>
              </w:r>
            </w:ins>
            <w:r w:rsidRPr="006A6A2F">
              <w:rPr>
                <w:rFonts w:ascii="Arial" w:eastAsia="ＭＳ Ｐゴシック" w:hAnsi="Arial" w:cs="Arial"/>
                <w:kern w:val="0"/>
                <w:sz w:val="18"/>
                <w:szCs w:val="18"/>
              </w:rPr>
              <w:t>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ins w:id="100" w:author="NTT DOCOMO, INC. 4" w:date="2019-02-28T17:28:00Z">
              <w:r>
                <w:rPr>
                  <w:rFonts w:ascii="Arial" w:eastAsia="ＭＳ Ｐゴシック" w:hAnsi="Arial" w:cs="Arial"/>
                  <w:kern w:val="0"/>
                  <w:sz w:val="18"/>
                  <w:szCs w:val="18"/>
                </w:rPr>
                <w:t xml:space="preserve">per CC </w:t>
              </w:r>
            </w:ins>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A2545F" w:rsidRDefault="001A2819" w:rsidP="001A281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p>
          <w:p w:rsidR="001A2819" w:rsidRDefault="001A2819" w:rsidP="001A281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3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605"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1A2819" w:rsidRPr="003C74A1" w:rsidRDefault="001A2819" w:rsidP="001A2819">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1A2819" w:rsidRPr="004D38CD"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1A2819" w:rsidRPr="004D38CD"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3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605"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1A2819" w:rsidRPr="003C74A1" w:rsidRDefault="001A2819" w:rsidP="001A281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1A2819" w:rsidRPr="00243BFF"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1A2819" w:rsidRPr="00243BFF"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1A2819" w:rsidRPr="00243BFF" w:rsidRDefault="001A2819" w:rsidP="001A281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1A2819" w:rsidRPr="00A2545F" w:rsidTr="003C62E0">
        <w:trPr>
          <w:trHeight w:val="461"/>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1A2819" w:rsidRPr="00A2545F" w:rsidRDefault="001A2819" w:rsidP="001A2819">
            <w:pPr>
              <w:widowControl/>
              <w:snapToGrid w:val="0"/>
              <w:jc w:val="center"/>
              <w:rPr>
                <w:rFonts w:ascii="Arial" w:eastAsia="ＭＳ Ｐゴシック" w:hAnsi="Arial" w:cs="Arial"/>
                <w:kern w:val="0"/>
                <w:sz w:val="18"/>
                <w:szCs w:val="18"/>
              </w:rPr>
            </w:pP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605"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EB58BB"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EB58BB"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EB58BB" w:rsidRDefault="001A2819" w:rsidP="001A2819">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605" w:type="pct"/>
            <w:gridSpan w:val="3"/>
            <w:shd w:val="clear" w:color="auto" w:fill="auto"/>
            <w:vAlign w:val="center"/>
          </w:tcPr>
          <w:p w:rsidR="001A2819" w:rsidRPr="00703E46" w:rsidRDefault="001A2819" w:rsidP="001A2819">
            <w:pPr>
              <w:pStyle w:val="a9"/>
              <w:widowControl/>
              <w:numPr>
                <w:ilvl w:val="0"/>
                <w:numId w:val="21"/>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1A2819" w:rsidRPr="00703E46" w:rsidRDefault="001A2819" w:rsidP="001A2819">
            <w:pPr>
              <w:pStyle w:val="a9"/>
              <w:widowControl/>
              <w:numPr>
                <w:ilvl w:val="0"/>
                <w:numId w:val="21"/>
              </w:numPr>
              <w:snapToGrid w:val="0"/>
              <w:ind w:leftChars="0"/>
              <w:jc w:val="left"/>
              <w:rPr>
                <w:rFonts w:ascii="Arial" w:eastAsia="ＭＳ Ｐゴシック" w:hAnsi="Arial" w:cs="Arial"/>
                <w:kern w:val="0"/>
                <w:sz w:val="18"/>
                <w:szCs w:val="18"/>
              </w:rPr>
            </w:pPr>
            <w:proofErr w:type="spellStart"/>
            <w:r w:rsidRPr="0049419F">
              <w:rPr>
                <w:rFonts w:ascii="Arial" w:hAnsi="Arial" w:cs="Arial"/>
                <w:color w:val="FF0000"/>
                <w:sz w:val="18"/>
                <w:szCs w:val="18"/>
              </w:rPr>
              <w:t>controlResourceSet</w:t>
            </w:r>
            <w:proofErr w:type="spellEnd"/>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1A2819" w:rsidRPr="003C74A1" w:rsidRDefault="001A2819" w:rsidP="001A281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1A2819" w:rsidRPr="00243BFF"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1A2819" w:rsidRPr="00243BFF" w:rsidRDefault="001A2819" w:rsidP="001A2819">
            <w:pPr>
              <w:widowControl/>
              <w:snapToGrid w:val="0"/>
              <w:jc w:val="left"/>
              <w:rPr>
                <w:rFonts w:ascii="Arial" w:eastAsia="ＭＳ Ｐゴシック" w:hAnsi="Arial" w:cs="Arial"/>
                <w:kern w:val="0"/>
                <w:sz w:val="18"/>
                <w:szCs w:val="18"/>
                <w:highlight w:val="cyan"/>
              </w:rPr>
            </w:pPr>
          </w:p>
        </w:tc>
        <w:tc>
          <w:tcPr>
            <w:tcW w:w="245" w:type="pct"/>
            <w:gridSpan w:val="2"/>
            <w:shd w:val="clear" w:color="auto" w:fill="auto"/>
            <w:vAlign w:val="center"/>
          </w:tcPr>
          <w:p w:rsidR="001A2819" w:rsidRPr="00243BFF" w:rsidRDefault="001A2819" w:rsidP="001A281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1A2819" w:rsidRPr="00A2545F" w:rsidTr="003C62E0">
        <w:trPr>
          <w:trHeight w:val="93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41" w:type="pct"/>
            <w:gridSpan w:val="3"/>
            <w:shd w:val="clear" w:color="auto" w:fill="auto"/>
          </w:tcPr>
          <w:p w:rsidR="001A2819" w:rsidRPr="0049419F" w:rsidRDefault="001A2819" w:rsidP="001A2819">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605" w:type="pct"/>
            <w:gridSpan w:val="3"/>
            <w:shd w:val="clear" w:color="auto" w:fill="auto"/>
            <w:vAlign w:val="center"/>
          </w:tcPr>
          <w:p w:rsidR="001A2819" w:rsidRPr="00703E46" w:rsidRDefault="001A2819" w:rsidP="001A2819">
            <w:pPr>
              <w:pStyle w:val="a9"/>
              <w:widowControl/>
              <w:numPr>
                <w:ilvl w:val="0"/>
                <w:numId w:val="22"/>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1A2819" w:rsidRPr="0049419F" w:rsidRDefault="001A2819" w:rsidP="001A2819">
            <w:pPr>
              <w:pStyle w:val="a9"/>
              <w:widowControl/>
              <w:numPr>
                <w:ilvl w:val="0"/>
                <w:numId w:val="22"/>
              </w:numPr>
              <w:snapToGrid w:val="0"/>
              <w:ind w:leftChars="0"/>
              <w:jc w:val="left"/>
              <w:rPr>
                <w:rFonts w:ascii="Arial" w:eastAsia="ＭＳ Ｐゴシック" w:hAnsi="Arial" w:cs="Arial"/>
                <w:kern w:val="0"/>
                <w:sz w:val="18"/>
                <w:szCs w:val="18"/>
              </w:rPr>
            </w:pP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1A2819" w:rsidRPr="003C74A1" w:rsidRDefault="001A2819" w:rsidP="001A2819">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1A2819" w:rsidRPr="00243BFF"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1A2819" w:rsidRPr="00243BFF"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1A2819" w:rsidRPr="00243BFF" w:rsidRDefault="001A2819" w:rsidP="001A281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1A2819" w:rsidRPr="00A2545F" w:rsidTr="003C62E0">
        <w:trPr>
          <w:trHeight w:val="493"/>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5-27a</w:t>
            </w:r>
          </w:p>
        </w:tc>
        <w:tc>
          <w:tcPr>
            <w:tcW w:w="5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Dynamic rate-matching control resource set for DL</w:t>
            </w:r>
          </w:p>
        </w:tc>
        <w:tc>
          <w:tcPr>
            <w:tcW w:w="605" w:type="pct"/>
            <w:gridSpan w:val="3"/>
            <w:shd w:val="clear" w:color="auto" w:fill="auto"/>
            <w:vAlign w:val="center"/>
          </w:tcPr>
          <w:p w:rsidR="001A2819" w:rsidRPr="00703E46" w:rsidDel="000F1DD6"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1A2819" w:rsidRPr="003C74A1" w:rsidRDefault="001A2819" w:rsidP="001A281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16" w:type="pct"/>
            <w:gridSpan w:val="3"/>
            <w:shd w:val="clear" w:color="auto" w:fill="auto"/>
            <w:vAlign w:val="center"/>
          </w:tcPr>
          <w:p w:rsidR="001A2819" w:rsidRPr="00243BFF"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1A2819" w:rsidRPr="00243BFF"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1A2819" w:rsidRPr="00243BFF" w:rsidRDefault="001A2819" w:rsidP="001A281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5" w:type="pct"/>
            <w:shd w:val="clear" w:color="auto" w:fill="auto"/>
            <w:vAlign w:val="center"/>
          </w:tcPr>
          <w:p w:rsidR="001A2819" w:rsidRPr="006E7BAE"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1A2819" w:rsidRPr="00A2545F" w:rsidTr="003C62E0">
        <w:trPr>
          <w:trHeight w:val="136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41"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605"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3C74A1" w:rsidRDefault="001A2819" w:rsidP="001A2819">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1A2819" w:rsidRPr="00A2545F" w:rsidTr="003C62E0">
        <w:trPr>
          <w:trHeight w:val="136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41"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605"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
          <w:p w:rsidR="001A2819" w:rsidRPr="003C74A1" w:rsidRDefault="001A2819" w:rsidP="001A2819">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1A2819" w:rsidRPr="00A2545F" w:rsidTr="003C62E0">
        <w:trPr>
          <w:trHeight w:val="136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5-30</w:t>
            </w:r>
          </w:p>
        </w:tc>
        <w:tc>
          <w:tcPr>
            <w:tcW w:w="541"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DL scheduling slot offset greater than zero</w:t>
            </w:r>
            <w:r>
              <w:rPr>
                <w:rFonts w:ascii="Arial" w:eastAsia="ＭＳ Ｐゴシック" w:hAnsi="Arial" w:cs="Arial"/>
                <w:kern w:val="0"/>
                <w:sz w:val="18"/>
                <w:szCs w:val="18"/>
              </w:rPr>
              <w:t xml:space="preserve"> for PDSCH mapping type A</w:t>
            </w:r>
          </w:p>
        </w:tc>
        <w:tc>
          <w:tcPr>
            <w:tcW w:w="605"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Support of DL scheduling slot offset (K0) greater than zero</w:t>
            </w:r>
            <w:r>
              <w:rPr>
                <w:rFonts w:ascii="Arial" w:eastAsia="ＭＳ Ｐゴシック" w:hAnsi="Arial" w:cs="Arial"/>
                <w:kern w:val="0"/>
                <w:sz w:val="18"/>
                <w:szCs w:val="18"/>
              </w:rPr>
              <w:t xml:space="preserve"> for PDSCH mapping type A</w:t>
            </w: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
          <w:p w:rsidR="001A2819" w:rsidRPr="003C74A1" w:rsidRDefault="001A2819" w:rsidP="001A281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1A2819" w:rsidRPr="00A2545F" w:rsidTr="003C62E0">
        <w:trPr>
          <w:trHeight w:val="136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5-30a</w:t>
            </w:r>
          </w:p>
        </w:tc>
        <w:tc>
          <w:tcPr>
            <w:tcW w:w="541" w:type="pct"/>
            <w:gridSpan w:val="3"/>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DL scheduling slot offset greater than zero for PDSCH mapping type B</w:t>
            </w:r>
          </w:p>
        </w:tc>
        <w:tc>
          <w:tcPr>
            <w:tcW w:w="605" w:type="pct"/>
            <w:gridSpan w:val="3"/>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Support of DL scheduling slot offset (K0) greater than zero for PDSCH mapping type B</w:t>
            </w:r>
          </w:p>
        </w:tc>
        <w:tc>
          <w:tcPr>
            <w:tcW w:w="241" w:type="pct"/>
            <w:gridSpan w:val="3"/>
            <w:shd w:val="clear" w:color="auto" w:fill="auto"/>
          </w:tcPr>
          <w:p w:rsidR="001A2819" w:rsidRPr="00196F48"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436" w:type="pct"/>
            <w:gridSpan w:val="4"/>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Type 4</w:t>
            </w:r>
          </w:p>
        </w:tc>
        <w:tc>
          <w:tcPr>
            <w:tcW w:w="264" w:type="pct"/>
            <w:gridSpan w:val="4"/>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64" w:type="pct"/>
            <w:gridSpan w:val="3"/>
            <w:shd w:val="clear" w:color="auto" w:fill="auto"/>
            <w:vAlign w:val="center"/>
          </w:tcPr>
          <w:p w:rsidR="001A2819" w:rsidRPr="00196F48" w:rsidRDefault="001A2819" w:rsidP="001A2819">
            <w:pPr>
              <w:widowControl/>
              <w:snapToGrid w:val="0"/>
              <w:jc w:val="center"/>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16" w:type="pct"/>
            <w:gridSpan w:val="3"/>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196F48"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196F48"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196F48" w:rsidRDefault="001A2819" w:rsidP="001A2819">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Mandatory with capability signaling</w:t>
            </w:r>
          </w:p>
        </w:tc>
      </w:tr>
      <w:tr w:rsidR="001A2819" w:rsidRPr="00A2545F" w:rsidTr="003C62E0">
        <w:trPr>
          <w:trHeight w:val="136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5-31</w:t>
            </w:r>
          </w:p>
        </w:tc>
        <w:tc>
          <w:tcPr>
            <w:tcW w:w="541"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UL scheduling slot offset greater than </w:t>
            </w:r>
            <w:r w:rsidRPr="00E10E75">
              <w:rPr>
                <w:rFonts w:ascii="Arial" w:eastAsia="ＭＳ Ｐゴシック" w:hAnsi="Arial" w:cs="Arial"/>
                <w:kern w:val="0"/>
                <w:sz w:val="18"/>
                <w:szCs w:val="18"/>
              </w:rPr>
              <w:t>12</w:t>
            </w:r>
          </w:p>
        </w:tc>
        <w:tc>
          <w:tcPr>
            <w:tcW w:w="605"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Support of UL scheduling slot offset (K2) greater than </w:t>
            </w:r>
            <w:r w:rsidRPr="00E10E75">
              <w:rPr>
                <w:rFonts w:ascii="Arial" w:eastAsia="ＭＳ Ｐゴシック" w:hAnsi="Arial" w:cs="Arial"/>
                <w:kern w:val="0"/>
                <w:sz w:val="18"/>
                <w:szCs w:val="18"/>
              </w:rPr>
              <w:t>12</w:t>
            </w: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
          <w:p w:rsidR="001A2819" w:rsidRPr="003C74A1" w:rsidRDefault="001A2819" w:rsidP="001A281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1A2819" w:rsidRPr="00703E46" w:rsidTr="003C62E0">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5-32</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PDSCHs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PDSCH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 xml:space="preserve">starting time of any </w:t>
            </w:r>
            <w:r w:rsidRPr="00A469BE">
              <w:rPr>
                <w:rFonts w:ascii="Arial" w:eastAsia="ＭＳ Ｐゴシック" w:hAnsi="Arial" w:cs="Arial"/>
                <w:kern w:val="0"/>
                <w:sz w:val="18"/>
                <w:szCs w:val="18"/>
              </w:rPr>
              <w:t>two unicast PDSCHs</w:t>
            </w:r>
            <w:r>
              <w:rPr>
                <w:rFonts w:ascii="Arial" w:eastAsia="ＭＳ Ｐゴシック" w:hAnsi="Arial" w:cs="Arial"/>
                <w:kern w:val="0"/>
                <w:sz w:val="18"/>
                <w:szCs w:val="18"/>
              </w:rPr>
              <w:t xml:space="preserve"> within the duration of these slots is </w:t>
            </w:r>
          </w:p>
          <w:p w:rsidR="001A2819" w:rsidRPr="001E4BE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4 OFDM symbol for 30kHz and 7 OFDM symbol for 60kHz </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5-11</w:t>
            </w:r>
            <w:r w:rsidRPr="00452931">
              <w:rPr>
                <w:rFonts w:ascii="Arial" w:eastAsia="ＭＳ Ｐゴシック" w:hAnsi="Arial" w:cs="Arial"/>
                <w:kern w:val="0"/>
                <w:sz w:val="18"/>
                <w:szCs w:val="18"/>
              </w:rPr>
              <w:t>,</w:t>
            </w:r>
            <w:r w:rsidRPr="00452931">
              <w:rPr>
                <w:rFonts w:ascii="Arial" w:eastAsia="ＭＳ Ｐゴシック" w:hAnsi="Arial" w:cs="Arial" w:hint="eastAsia"/>
                <w:kern w:val="0"/>
                <w:sz w:val="18"/>
                <w:szCs w:val="18"/>
              </w:rPr>
              <w:t xml:space="preserve"> 5-11b, </w:t>
            </w:r>
            <w:r w:rsidRPr="00452931">
              <w:rPr>
                <w:rFonts w:ascii="Arial" w:eastAsia="ＭＳ Ｐゴシック" w:hAnsi="Arial" w:cs="Arial"/>
                <w:kern w:val="0"/>
                <w:sz w:val="18"/>
                <w:szCs w:val="18"/>
              </w:rPr>
              <w:t>9, or 11</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Note: this feature only applies to SCS 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1A2819" w:rsidRPr="00703E46"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r>
      <w:tr w:rsidR="001A2819" w:rsidRPr="00703E46" w:rsidTr="003C62E0">
        <w:trPr>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5-33</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PUSCHs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PUSCH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starting time of any two unicast PU</w:t>
            </w:r>
            <w:r w:rsidRPr="00A469BE">
              <w:rPr>
                <w:rFonts w:ascii="Arial" w:eastAsia="ＭＳ Ｐゴシック" w:hAnsi="Arial" w:cs="Arial"/>
                <w:kern w:val="0"/>
                <w:sz w:val="18"/>
                <w:szCs w:val="18"/>
              </w:rPr>
              <w:t>SCHs</w:t>
            </w:r>
            <w:r>
              <w:rPr>
                <w:rFonts w:ascii="Arial" w:eastAsia="ＭＳ Ｐゴシック" w:hAnsi="Arial" w:cs="Arial"/>
                <w:kern w:val="0"/>
                <w:sz w:val="18"/>
                <w:szCs w:val="18"/>
              </w:rPr>
              <w:t xml:space="preserve"> within the duration of these slots is </w:t>
            </w:r>
          </w:p>
          <w:p w:rsidR="001A2819" w:rsidRPr="001E4BE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2OFDM symbols for 15kHz, 4 OFDM symbols for 30kHz and 7 OFDM symbols for 60kHz</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5-12, 5-12b, 12, or 14</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 xml:space="preserve">Note: this feature only applies to SCS </w:t>
            </w:r>
            <w:r>
              <w:rPr>
                <w:rFonts w:ascii="Arial" w:eastAsia="ＭＳ Ｐゴシック" w:hAnsi="Arial" w:cs="Arial"/>
                <w:kern w:val="0"/>
                <w:sz w:val="18"/>
                <w:szCs w:val="18"/>
              </w:rPr>
              <w:t xml:space="preserve">15kHz, </w:t>
            </w:r>
            <w:r w:rsidRPr="00452931">
              <w:rPr>
                <w:rFonts w:ascii="Arial" w:eastAsia="ＭＳ Ｐゴシック" w:hAnsi="Arial" w:cs="Arial" w:hint="eastAsia"/>
                <w:kern w:val="0"/>
                <w:sz w:val="18"/>
                <w:szCs w:val="18"/>
              </w:rPr>
              <w:t>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819" w:rsidRPr="00452931" w:rsidRDefault="001A2819" w:rsidP="001A2819">
            <w:pPr>
              <w:widowControl/>
              <w:snapToGrid w:val="0"/>
              <w:jc w:val="left"/>
              <w:rPr>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1A2819" w:rsidRPr="00452931"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95" w:type="pct"/>
            <w:tcBorders>
              <w:top w:val="single" w:sz="4" w:space="0" w:color="auto"/>
              <w:left w:val="single" w:sz="4" w:space="0" w:color="auto"/>
              <w:bottom w:val="single" w:sz="4" w:space="0" w:color="auto"/>
              <w:right w:val="single" w:sz="4" w:space="0" w:color="auto"/>
            </w:tcBorders>
            <w:shd w:val="clear" w:color="auto" w:fill="auto"/>
          </w:tcPr>
          <w:p w:rsidR="001A2819" w:rsidRPr="00703E46" w:rsidRDefault="001A2819" w:rsidP="001A2819">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r>
      <w:tr w:rsidR="001A2819" w:rsidRPr="00A2545F" w:rsidTr="003C62E0">
        <w:trPr>
          <w:trHeight w:val="1362"/>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bookmarkStart w:id="101" w:name="_Hlk514744291"/>
            <w:r w:rsidRPr="00A2545F">
              <w:rPr>
                <w:rFonts w:ascii="Arial" w:eastAsia="ＭＳ Ｐゴシック" w:hAnsi="Arial" w:cs="Arial"/>
                <w:kern w:val="0"/>
                <w:sz w:val="18"/>
                <w:szCs w:val="18"/>
              </w:rPr>
              <w:t>6. CA/DC, BWP, SUL</w:t>
            </w: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41"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605"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1A2819" w:rsidRPr="00680B81" w:rsidRDefault="001A2819" w:rsidP="001A2819">
            <w:pPr>
              <w:widowControl/>
              <w:snapToGrid w:val="0"/>
              <w:jc w:val="left"/>
              <w:rPr>
                <w:rFonts w:ascii="Arial" w:eastAsia="ＭＳ Ｐゴシック" w:hAnsi="Arial" w:cs="Arial"/>
                <w:kern w:val="0"/>
                <w:sz w:val="18"/>
                <w:szCs w:val="18"/>
              </w:rPr>
            </w:pPr>
          </w:p>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w:t>
            </w:r>
            <w:r w:rsidRPr="00EB58BB">
              <w:rPr>
                <w:rFonts w:ascii="Arial" w:eastAsia="ＭＳ Ｐゴシック" w:hAnsi="Arial" w:cs="Arial"/>
                <w:kern w:val="0"/>
                <w:sz w:val="18"/>
                <w:szCs w:val="18"/>
              </w:rPr>
              <w:t>) RRC reconfiguration of any parameters related to BWP</w:t>
            </w:r>
          </w:p>
          <w:p w:rsidR="001A2819" w:rsidRPr="00D33719" w:rsidRDefault="001A2819" w:rsidP="001A2819">
            <w:pPr>
              <w:widowControl/>
              <w:snapToGrid w:val="0"/>
              <w:jc w:val="left"/>
              <w:rPr>
                <w:rFonts w:ascii="Arial" w:eastAsia="ＭＳ Ｐゴシック" w:hAnsi="Arial" w:cs="Arial"/>
                <w:kern w:val="0"/>
                <w:sz w:val="18"/>
                <w:szCs w:val="18"/>
                <w:highlight w:val="yellow"/>
              </w:rPr>
            </w:pPr>
          </w:p>
          <w:p w:rsidR="001A2819" w:rsidRDefault="001A2819" w:rsidP="001A2819">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4) BW of a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BW of </w:t>
            </w:r>
            <w:r w:rsidRPr="008D5FA9">
              <w:rPr>
                <w:rFonts w:ascii="Arial" w:eastAsia="ＭＳ Ｐゴシック" w:hAnsi="Arial" w:cs="Arial"/>
                <w:sz w:val="18"/>
                <w:szCs w:val="18"/>
                <w:rPrChange w:id="102" w:author="NTT DOCOMO, INC. 4" w:date="2019-02-28T21:45:00Z">
                  <w:rPr>
                    <w:rFonts w:ascii="Arial" w:eastAsia="ＭＳ Ｐゴシック" w:hAnsi="Arial" w:cs="Arial"/>
                    <w:color w:val="0000FF"/>
                    <w:sz w:val="18"/>
                    <w:szCs w:val="18"/>
                    <w:u w:val="single"/>
                  </w:rPr>
                </w:rPrChange>
              </w:rPr>
              <w:t>CORESET#0 (if CORESET#0 is present)</w:t>
            </w:r>
            <w:r w:rsidRPr="00D664CD">
              <w:rPr>
                <w:rFonts w:ascii="Arial" w:eastAsia="ＭＳ Ｐゴシック" w:hAnsi="Arial" w:cs="Arial"/>
                <w:kern w:val="0"/>
                <w:sz w:val="18"/>
                <w:szCs w:val="18"/>
              </w:rPr>
              <w:t xml:space="preserve"> and SSB for </w:t>
            </w:r>
            <w:proofErr w:type="spellStart"/>
            <w:r w:rsidRPr="00D664CD">
              <w:rPr>
                <w:rFonts w:ascii="Arial" w:eastAsia="ＭＳ Ｐゴシック" w:hAnsi="Arial" w:cs="Arial"/>
                <w:kern w:val="0"/>
                <w:sz w:val="18"/>
                <w:szCs w:val="18"/>
              </w:rPr>
              <w:t>Pcel</w:t>
            </w:r>
            <w:r w:rsidRPr="005A1B86">
              <w:rPr>
                <w:rFonts w:ascii="Arial" w:eastAsia="ＭＳ Ｐゴシック" w:hAnsi="Arial" w:cs="Arial"/>
                <w:kern w:val="0"/>
                <w:sz w:val="18"/>
                <w:szCs w:val="18"/>
              </w:rPr>
              <w:t>l</w:t>
            </w:r>
            <w:proofErr w:type="spellEnd"/>
            <w:r w:rsidRPr="00703E46">
              <w:rPr>
                <w:rFonts w:ascii="Arial" w:eastAsia="ＭＳ Ｐゴシック" w:hAnsi="Arial" w:cs="Arial"/>
                <w:kern w:val="0"/>
                <w:sz w:val="18"/>
                <w:szCs w:val="18"/>
              </w:rPr>
              <w:t>/</w:t>
            </w:r>
            <w:proofErr w:type="spellStart"/>
            <w:r w:rsidRPr="00703E46">
              <w:rPr>
                <w:rFonts w:ascii="Arial" w:eastAsia="ＭＳ Ｐゴシック" w:hAnsi="Arial" w:cs="Arial"/>
                <w:kern w:val="0"/>
                <w:sz w:val="18"/>
                <w:szCs w:val="18"/>
              </w:rPr>
              <w:t>PScell</w:t>
            </w:r>
            <w:proofErr w:type="spellEnd"/>
            <w:r>
              <w:rPr>
                <w:rFonts w:ascii="Arial" w:eastAsia="ＭＳ Ｐゴシック" w:hAnsi="Arial" w:cs="Arial"/>
                <w:kern w:val="0"/>
                <w:sz w:val="18"/>
                <w:szCs w:val="18"/>
              </w:rPr>
              <w:t xml:space="preserve"> (if </w:t>
            </w:r>
            <w:proofErr w:type="gramStart"/>
            <w:r>
              <w:rPr>
                <w:rFonts w:ascii="Arial" w:eastAsia="ＭＳ Ｐゴシック" w:hAnsi="Arial" w:cs="Arial"/>
                <w:kern w:val="0"/>
                <w:sz w:val="18"/>
                <w:szCs w:val="18"/>
              </w:rPr>
              <w:t xml:space="preserve">configured) </w:t>
            </w:r>
            <w:r w:rsidRPr="00D664CD">
              <w:rPr>
                <w:rFonts w:ascii="Arial" w:eastAsia="ＭＳ Ｐゴシック" w:hAnsi="Arial" w:cs="Arial"/>
                <w:kern w:val="0"/>
                <w:sz w:val="18"/>
                <w:szCs w:val="18"/>
              </w:rPr>
              <w:t xml:space="preserve"> and</w:t>
            </w:r>
            <w:proofErr w:type="gramEnd"/>
            <w:r w:rsidRPr="00D664CD">
              <w:rPr>
                <w:rFonts w:ascii="Arial" w:eastAsia="ＭＳ Ｐゴシック" w:hAnsi="Arial" w:cs="Arial"/>
                <w:kern w:val="0"/>
                <w:sz w:val="18"/>
                <w:szCs w:val="18"/>
              </w:rPr>
              <w:t xml:space="preserve"> BW of the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SSB for </w:t>
            </w:r>
            <w:proofErr w:type="spellStart"/>
            <w:r w:rsidRPr="00D664CD">
              <w:rPr>
                <w:rFonts w:ascii="Arial" w:eastAsia="ＭＳ Ｐゴシック" w:hAnsi="Arial" w:cs="Arial"/>
                <w:kern w:val="0"/>
                <w:sz w:val="18"/>
                <w:szCs w:val="18"/>
              </w:rPr>
              <w:t>Scell</w:t>
            </w:r>
            <w:proofErr w:type="spellEnd"/>
            <w:r>
              <w:rPr>
                <w:rFonts w:ascii="Arial" w:eastAsia="ＭＳ Ｐゴシック" w:hAnsi="Arial" w:cs="Arial"/>
                <w:kern w:val="0"/>
                <w:sz w:val="18"/>
                <w:szCs w:val="18"/>
              </w:rPr>
              <w:t xml:space="preserve"> if there is SSB on </w:t>
            </w:r>
            <w:proofErr w:type="spellStart"/>
            <w:r>
              <w:rPr>
                <w:rFonts w:ascii="Arial" w:eastAsia="ＭＳ Ｐゴシック" w:hAnsi="Arial" w:cs="Arial"/>
                <w:kern w:val="0"/>
                <w:sz w:val="18"/>
                <w:szCs w:val="18"/>
              </w:rPr>
              <w:t>Scell</w:t>
            </w:r>
            <w:proofErr w:type="spellEnd"/>
          </w:p>
          <w:p w:rsidR="001A2819" w:rsidRPr="008420D5"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EB58BB" w:rsidRDefault="001A2819" w:rsidP="001A2819">
            <w:pPr>
              <w:widowControl/>
              <w:snapToGrid w:val="0"/>
              <w:jc w:val="left"/>
              <w:rPr>
                <w:rFonts w:ascii="Arial" w:eastAsia="ＭＳ Ｐゴシック" w:hAnsi="Arial" w:cs="Arial"/>
                <w:kern w:val="0"/>
                <w:sz w:val="28"/>
                <w:szCs w:val="28"/>
              </w:rPr>
            </w:pPr>
          </w:p>
        </w:tc>
        <w:tc>
          <w:tcPr>
            <w:tcW w:w="197"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
          <w:p w:rsidR="001A2819" w:rsidRPr="00CA4C8A" w:rsidRDefault="001A2819" w:rsidP="001A281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1A2819" w:rsidRPr="00A2545F" w:rsidRDefault="001A2819" w:rsidP="001A281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1A2819" w:rsidRPr="00A2545F" w:rsidRDefault="001A2819" w:rsidP="001A2819">
            <w:pPr>
              <w:widowControl/>
              <w:snapToGrid w:val="0"/>
              <w:jc w:val="left"/>
              <w:rPr>
                <w:rFonts w:ascii="Malgun Gothic" w:hAnsi="Malgun Gothic" w:cs="ＭＳ Ｐゴシック"/>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UE-specific RRC configured DL/UL BWP can have the same or different numerology from the initial active DL/UL BWP</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w:t>
            </w: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Mandatory without capability signaling</w:t>
            </w:r>
          </w:p>
        </w:tc>
      </w:tr>
      <w:tr w:rsidR="001A2819" w:rsidRPr="00EB58BB" w:rsidTr="003C62E0">
        <w:trPr>
          <w:trHeight w:val="95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bookmarkStart w:id="103" w:name="_Hlk514746532"/>
            <w:bookmarkEnd w:id="101"/>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41"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605" w:type="pct"/>
            <w:gridSpan w:val="3"/>
            <w:shd w:val="clear" w:color="auto" w:fill="auto"/>
            <w:vAlign w:val="center"/>
          </w:tcPr>
          <w:p w:rsidR="001A2819" w:rsidRPr="00E10E75" w:rsidDel="00DB4981" w:rsidRDefault="001A2819" w:rsidP="001A2819">
            <w:pPr>
              <w:pStyle w:val="a9"/>
              <w:widowControl/>
              <w:snapToGrid w:val="0"/>
              <w:ind w:leftChars="0" w:left="360"/>
              <w:jc w:val="left"/>
              <w:rPr>
                <w:del w:id="104" w:author="NTT DOCOMO, INC. 4" w:date="2019-02-28T19:51:00Z"/>
                <w:rFonts w:ascii="Arial" w:eastAsia="ＭＳ Ｐゴシック" w:hAnsi="Arial" w:cs="Arial"/>
                <w:kern w:val="0"/>
                <w:sz w:val="18"/>
                <w:szCs w:val="18"/>
              </w:rPr>
            </w:pPr>
            <w:del w:id="105" w:author="NTT DOCOMO, INC. 4" w:date="2019-02-28T19:51:00Z">
              <w:r w:rsidRPr="00E10E75" w:rsidDel="00DB4981">
                <w:rPr>
                  <w:rFonts w:ascii="Arial" w:eastAsia="ＭＳ Ｐゴシック" w:hAnsi="Arial" w:cs="Arial"/>
                  <w:kern w:val="0"/>
                  <w:sz w:val="18"/>
                  <w:szCs w:val="18"/>
                </w:rPr>
                <w:delText>BW of UE-specific RRC configured BWP may not include BW of the initial DL BWP and SSB for PCell/PScell and BW of BWP may not include SSB for S</w:delText>
              </w:r>
              <w:r w:rsidRPr="008420D5" w:rsidDel="00DB4981">
                <w:rPr>
                  <w:rFonts w:ascii="Arial" w:eastAsia="ＭＳ Ｐゴシック" w:hAnsi="Arial" w:cs="Arial"/>
                  <w:kern w:val="0"/>
                  <w:sz w:val="18"/>
                  <w:szCs w:val="18"/>
                </w:rPr>
                <w:delText>c</w:delText>
              </w:r>
              <w:r w:rsidRPr="00E10E75" w:rsidDel="00DB4981">
                <w:rPr>
                  <w:rFonts w:ascii="Arial" w:eastAsia="ＭＳ Ｐゴシック" w:hAnsi="Arial" w:cs="Arial"/>
                  <w:kern w:val="0"/>
                  <w:sz w:val="18"/>
                  <w:szCs w:val="18"/>
                </w:rPr>
                <w:delText>ell</w:delText>
              </w:r>
            </w:del>
          </w:p>
          <w:p w:rsidR="001A2819"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sz w:val="18"/>
                <w:szCs w:val="18"/>
              </w:rPr>
              <w:t xml:space="preserve">1) BW of UE-specific RRC configured BWP may not include BW of the </w:t>
            </w:r>
            <w:del w:id="106" w:author="NTT DOCOMO, INC. 4" w:date="2019-02-28T19:51:00Z">
              <w:r w:rsidRPr="00E10E75" w:rsidDel="00DB4981">
                <w:rPr>
                  <w:rFonts w:ascii="Arial" w:eastAsia="ＭＳ Ｐゴシック" w:hAnsi="Arial" w:cs="Arial"/>
                  <w:strike/>
                  <w:color w:val="FF0000"/>
                  <w:sz w:val="18"/>
                  <w:szCs w:val="18"/>
                </w:rPr>
                <w:delText>initial DL BWP</w:delText>
              </w:r>
              <w:r w:rsidRPr="00DB4981" w:rsidDel="00DB4981">
                <w:rPr>
                  <w:rFonts w:ascii="Arial" w:eastAsia="ＭＳ Ｐゴシック" w:hAnsi="Arial" w:cs="Arial"/>
                  <w:sz w:val="18"/>
                  <w:szCs w:val="18"/>
                  <w:rPrChange w:id="107" w:author="NTT DOCOMO, INC. 4" w:date="2019-02-28T19:51:00Z">
                    <w:rPr>
                      <w:rFonts w:ascii="Arial" w:eastAsia="ＭＳ Ｐゴシック" w:hAnsi="Arial" w:cs="Arial"/>
                      <w:color w:val="0000FF"/>
                      <w:sz w:val="18"/>
                      <w:szCs w:val="18"/>
                      <w:u w:val="single"/>
                    </w:rPr>
                  </w:rPrChange>
                </w:rPr>
                <w:delText xml:space="preserve"> </w:delText>
              </w:r>
            </w:del>
            <w:r w:rsidRPr="00DB4981">
              <w:rPr>
                <w:rFonts w:ascii="Arial" w:eastAsia="ＭＳ Ｐゴシック" w:hAnsi="Arial" w:cs="Arial"/>
                <w:sz w:val="18"/>
                <w:szCs w:val="18"/>
                <w:rPrChange w:id="108" w:author="NTT DOCOMO, INC. 4" w:date="2019-02-28T19:51:00Z">
                  <w:rPr>
                    <w:rFonts w:ascii="Arial" w:eastAsia="ＭＳ Ｐゴシック" w:hAnsi="Arial" w:cs="Arial"/>
                    <w:color w:val="0000FF"/>
                    <w:sz w:val="18"/>
                    <w:szCs w:val="18"/>
                    <w:u w:val="single"/>
                  </w:rPr>
                </w:rPrChange>
              </w:rPr>
              <w:t xml:space="preserve">CORESET#0 (if CORESET#0 is present) </w:t>
            </w:r>
            <w:r w:rsidRPr="00DB4981">
              <w:rPr>
                <w:rFonts w:ascii="Arial" w:eastAsia="ＭＳ Ｐゴシック" w:hAnsi="Arial" w:cs="Arial"/>
                <w:sz w:val="18"/>
                <w:szCs w:val="18"/>
              </w:rPr>
              <w:t xml:space="preserve">and SSB for </w:t>
            </w:r>
            <w:proofErr w:type="spellStart"/>
            <w:r w:rsidRPr="00DB4981">
              <w:rPr>
                <w:rFonts w:ascii="Arial" w:eastAsia="ＭＳ Ｐゴシック" w:hAnsi="Arial" w:cs="Arial"/>
                <w:sz w:val="18"/>
                <w:szCs w:val="18"/>
              </w:rPr>
              <w:t>PCell</w:t>
            </w:r>
            <w:proofErr w:type="spellEnd"/>
            <w:r w:rsidRPr="00DB4981">
              <w:rPr>
                <w:rFonts w:ascii="Arial" w:eastAsia="ＭＳ Ｐゴシック" w:hAnsi="Arial" w:cs="Arial"/>
                <w:sz w:val="18"/>
                <w:szCs w:val="18"/>
              </w:rPr>
              <w:t>/</w:t>
            </w:r>
            <w:proofErr w:type="spellStart"/>
            <w:r w:rsidRPr="00DB4981">
              <w:rPr>
                <w:rFonts w:ascii="Arial" w:eastAsia="ＭＳ Ｐゴシック" w:hAnsi="Arial" w:cs="Arial"/>
                <w:sz w:val="18"/>
                <w:szCs w:val="18"/>
              </w:rPr>
              <w:t>PScell</w:t>
            </w:r>
            <w:proofErr w:type="spellEnd"/>
            <w:r w:rsidRPr="00DB4981">
              <w:rPr>
                <w:rFonts w:ascii="Arial" w:eastAsia="ＭＳ Ｐゴシック" w:hAnsi="Arial" w:cs="Arial"/>
                <w:sz w:val="18"/>
                <w:szCs w:val="18"/>
              </w:rPr>
              <w:t xml:space="preserve"> (if configured) and BW of </w:t>
            </w:r>
            <w:r w:rsidRPr="00DB4981">
              <w:rPr>
                <w:rFonts w:ascii="Arial" w:eastAsia="ＭＳ Ｐゴシック" w:hAnsi="Arial" w:cs="Arial"/>
                <w:sz w:val="18"/>
                <w:szCs w:val="18"/>
                <w:rPrChange w:id="109" w:author="NTT DOCOMO, INC. 4" w:date="2019-02-28T19:51:00Z">
                  <w:rPr>
                    <w:rFonts w:ascii="Arial" w:eastAsia="ＭＳ Ｐゴシック" w:hAnsi="Arial" w:cs="Arial"/>
                    <w:color w:val="0000FF"/>
                    <w:sz w:val="18"/>
                    <w:szCs w:val="18"/>
                    <w:u w:val="single"/>
                  </w:rPr>
                </w:rPrChange>
              </w:rPr>
              <w:t>the UE-specific RRC configured</w:t>
            </w:r>
            <w:r w:rsidRPr="00DB4981">
              <w:rPr>
                <w:rFonts w:ascii="Arial" w:eastAsia="ＭＳ Ｐゴシック" w:hAnsi="Arial" w:cs="Arial"/>
                <w:sz w:val="18"/>
                <w:szCs w:val="18"/>
              </w:rPr>
              <w:t xml:space="preserve"> </w:t>
            </w:r>
            <w:r w:rsidRPr="00E10E75">
              <w:rPr>
                <w:rFonts w:ascii="Arial" w:eastAsia="ＭＳ Ｐゴシック" w:hAnsi="Arial" w:cs="Arial"/>
                <w:sz w:val="18"/>
                <w:szCs w:val="18"/>
              </w:rPr>
              <w:t xml:space="preserve">BWP may not include SSB for </w:t>
            </w:r>
            <w:proofErr w:type="spellStart"/>
            <w:r w:rsidRPr="00E10E75">
              <w:rPr>
                <w:rFonts w:ascii="Arial" w:eastAsia="ＭＳ Ｐゴシック" w:hAnsi="Arial" w:cs="Arial"/>
                <w:sz w:val="18"/>
                <w:szCs w:val="18"/>
              </w:rPr>
              <w:t>SCell</w:t>
            </w:r>
            <w:proofErr w:type="spellEnd"/>
          </w:p>
        </w:tc>
        <w:tc>
          <w:tcPr>
            <w:tcW w:w="241" w:type="pct"/>
            <w:gridSpan w:val="3"/>
            <w:shd w:val="clear" w:color="auto" w:fill="auto"/>
          </w:tcPr>
          <w:p w:rsidR="001A2819" w:rsidRPr="00EB58BB" w:rsidRDefault="001A2819" w:rsidP="001A2819">
            <w:pPr>
              <w:widowControl/>
              <w:snapToGrid w:val="0"/>
              <w:jc w:val="left"/>
              <w:rPr>
                <w:rFonts w:ascii="Arial" w:eastAsia="ＭＳ Ｐゴシック" w:hAnsi="Arial" w:cs="Arial"/>
                <w:kern w:val="0"/>
                <w:sz w:val="28"/>
                <w:szCs w:val="28"/>
              </w:rPr>
            </w:pPr>
            <w:r w:rsidRPr="00D664CD">
              <w:rPr>
                <w:rFonts w:ascii="Arial" w:eastAsia="ＭＳ Ｐゴシック" w:hAnsi="Arial" w:cs="Arial"/>
                <w:kern w:val="0"/>
                <w:sz w:val="18"/>
                <w:szCs w:val="28"/>
              </w:rPr>
              <w:t>6-1</w:t>
            </w:r>
            <w:r>
              <w:rPr>
                <w:rFonts w:ascii="Arial" w:eastAsia="ＭＳ Ｐゴシック" w:hAnsi="Arial" w:cs="Arial"/>
                <w:kern w:val="0"/>
                <w:sz w:val="18"/>
                <w:szCs w:val="28"/>
              </w:rPr>
              <w:t>, 6-2, 6-3, or 6-4</w:t>
            </w:r>
          </w:p>
        </w:tc>
        <w:tc>
          <w:tcPr>
            <w:tcW w:w="197"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
          <w:p w:rsidR="001A2819" w:rsidRPr="00CA4C8A" w:rsidRDefault="001A2819" w:rsidP="001A281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1A2819"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6-1, 6-2, 6-3, or 6-4.</w:t>
            </w:r>
          </w:p>
          <w:p w:rsidR="001A2819" w:rsidRPr="006A07C2" w:rsidRDefault="001A2819" w:rsidP="001A2819">
            <w:pPr>
              <w:widowControl/>
              <w:snapToGrid w:val="0"/>
              <w:jc w:val="left"/>
              <w:rPr>
                <w:rFonts w:ascii="Malgun Gothic" w:hAnsi="Malgun Gothic" w:cs="ＭＳ Ｐゴシック"/>
                <w:kern w:val="0"/>
                <w:sz w:val="18"/>
                <w:szCs w:val="18"/>
              </w:rPr>
            </w:pPr>
          </w:p>
          <w:p w:rsidR="001A2819" w:rsidRPr="00A2545F"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I</w:t>
            </w:r>
            <w:r>
              <w:rPr>
                <w:rFonts w:ascii="Malgun Gothic" w:hAnsi="Malgun Gothic" w:cs="ＭＳ Ｐゴシック"/>
                <w:kern w:val="0"/>
                <w:sz w:val="18"/>
                <w:szCs w:val="18"/>
              </w:rPr>
              <w:t>t is up to RAN2 how to create signaling for 6-1a associated with 6-1, 6-2, 6-3, and 6-4</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EB58BB" w:rsidRDefault="001A2819" w:rsidP="001A2819">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103"/>
      <w:tr w:rsidR="001A2819" w:rsidRPr="00A2545F" w:rsidTr="003C62E0">
        <w:trPr>
          <w:trHeight w:val="1362"/>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41"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605"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1A2819" w:rsidRPr="00EB58BB" w:rsidRDefault="001A2819" w:rsidP="001A2819">
            <w:pPr>
              <w:widowControl/>
              <w:snapToGrid w:val="0"/>
              <w:jc w:val="left"/>
              <w:rPr>
                <w:rFonts w:ascii="Arial" w:eastAsia="ＭＳ Ｐゴシック" w:hAnsi="Arial" w:cs="Arial"/>
                <w:kern w:val="0"/>
                <w:sz w:val="18"/>
                <w:szCs w:val="18"/>
              </w:rPr>
            </w:pPr>
          </w:p>
          <w:p w:rsidR="001A2819" w:rsidRPr="00EB58BB" w:rsidRDefault="001A2819" w:rsidP="001A2819">
            <w:pPr>
              <w:widowControl/>
              <w:snapToGrid w:val="0"/>
              <w:jc w:val="left"/>
              <w:rPr>
                <w:rFonts w:ascii="Arial" w:eastAsia="ＭＳ Ｐゴシック" w:hAnsi="Arial" w:cs="Arial"/>
                <w:kern w:val="0"/>
                <w:sz w:val="18"/>
                <w:szCs w:val="18"/>
              </w:rPr>
            </w:pPr>
            <w:bookmarkStart w:id="110" w:name="_Hlk514747025"/>
            <w:r w:rsidRPr="00EB58BB">
              <w:rPr>
                <w:rFonts w:ascii="Arial" w:eastAsia="ＭＳ Ｐゴシック" w:hAnsi="Arial" w:cs="Arial"/>
                <w:kern w:val="0"/>
                <w:sz w:val="18"/>
                <w:szCs w:val="18"/>
              </w:rPr>
              <w:t>3) Active BWP switching by DCI and timer</w:t>
            </w:r>
          </w:p>
          <w:bookmarkEnd w:id="110"/>
          <w:p w:rsidR="001A2819"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1A2819" w:rsidRDefault="001A2819" w:rsidP="001A2819">
            <w:pPr>
              <w:widowControl/>
              <w:snapToGrid w:val="0"/>
              <w:jc w:val="left"/>
              <w:rPr>
                <w:rFonts w:ascii="Arial" w:eastAsia="ＭＳ Ｐゴシック" w:hAnsi="Arial" w:cs="Arial"/>
                <w:kern w:val="0"/>
                <w:sz w:val="18"/>
                <w:szCs w:val="18"/>
              </w:rPr>
            </w:pPr>
          </w:p>
          <w:p w:rsidR="001A2819" w:rsidRDefault="001A2819" w:rsidP="001A2819">
            <w:pPr>
              <w:snapToGrid w:val="0"/>
              <w:rPr>
                <w:rFonts w:ascii="Arial" w:eastAsia="ＭＳ Ｐゴシック" w:hAnsi="Arial" w:cs="Arial"/>
                <w:sz w:val="18"/>
                <w:szCs w:val="18"/>
              </w:rPr>
            </w:pPr>
            <w:r w:rsidRPr="00E10E75">
              <w:rPr>
                <w:rFonts w:ascii="Arial" w:eastAsia="ＭＳ Ｐゴシック" w:hAnsi="Arial" w:cs="Arial"/>
                <w:sz w:val="18"/>
                <w:szCs w:val="18"/>
              </w:rPr>
              <w:t xml:space="preserve">5) BW of a UE-specific RRC configured BWP includes BW of the </w:t>
            </w:r>
            <w:del w:id="111" w:author="NTT DOCOMO, INC. 4" w:date="2019-02-28T19:51:00Z">
              <w:r w:rsidRPr="00E10E75" w:rsidDel="00DB4981">
                <w:rPr>
                  <w:rFonts w:ascii="Arial" w:eastAsia="ＭＳ Ｐゴシック" w:hAnsi="Arial" w:cs="Arial"/>
                  <w:strike/>
                  <w:color w:val="FF0000"/>
                  <w:sz w:val="18"/>
                  <w:szCs w:val="18"/>
                </w:rPr>
                <w:delText>initial DL BWP</w:delText>
              </w:r>
              <w:r w:rsidRPr="00DB4981" w:rsidDel="00DB4981">
                <w:rPr>
                  <w:rFonts w:ascii="Arial" w:eastAsia="ＭＳ Ｐゴシック" w:hAnsi="Arial" w:cs="Arial"/>
                  <w:sz w:val="18"/>
                  <w:szCs w:val="18"/>
                  <w:rPrChange w:id="112" w:author="NTT DOCOMO, INC. 4" w:date="2019-02-28T19:51:00Z">
                    <w:rPr>
                      <w:rFonts w:ascii="Arial" w:eastAsia="ＭＳ Ｐゴシック" w:hAnsi="Arial" w:cs="Arial"/>
                      <w:color w:val="0000FF"/>
                      <w:sz w:val="18"/>
                      <w:szCs w:val="18"/>
                      <w:u w:val="single"/>
                    </w:rPr>
                  </w:rPrChange>
                </w:rPr>
                <w:delText xml:space="preserve"> </w:delText>
              </w:r>
            </w:del>
            <w:r w:rsidRPr="00DB4981">
              <w:rPr>
                <w:rFonts w:ascii="Arial" w:eastAsia="ＭＳ Ｐゴシック" w:hAnsi="Arial" w:cs="Arial"/>
                <w:sz w:val="18"/>
                <w:szCs w:val="18"/>
                <w:rPrChange w:id="113" w:author="NTT DOCOMO, INC. 4" w:date="2019-02-28T19:51:00Z">
                  <w:rPr>
                    <w:rFonts w:ascii="Arial" w:eastAsia="ＭＳ Ｐゴシック" w:hAnsi="Arial" w:cs="Arial"/>
                    <w:color w:val="0000FF"/>
                    <w:sz w:val="18"/>
                    <w:szCs w:val="18"/>
                    <w:u w:val="single"/>
                  </w:rPr>
                </w:rPrChange>
              </w:rPr>
              <w:t xml:space="preserve">CORESET#0 (if CORESET#0 is present) </w:t>
            </w:r>
            <w:r w:rsidRPr="00DB4981">
              <w:rPr>
                <w:rFonts w:ascii="Arial" w:eastAsia="ＭＳ Ｐゴシック" w:hAnsi="Arial" w:cs="Arial"/>
                <w:sz w:val="18"/>
                <w:szCs w:val="18"/>
              </w:rPr>
              <w:t xml:space="preserve">and SSB for </w:t>
            </w:r>
            <w:proofErr w:type="spellStart"/>
            <w:r w:rsidRPr="00DB4981">
              <w:rPr>
                <w:rFonts w:ascii="Arial" w:eastAsia="ＭＳ Ｐゴシック" w:hAnsi="Arial" w:cs="Arial"/>
                <w:sz w:val="18"/>
                <w:szCs w:val="18"/>
              </w:rPr>
              <w:t>PCell</w:t>
            </w:r>
            <w:proofErr w:type="spellEnd"/>
            <w:r w:rsidRPr="00DB4981">
              <w:rPr>
                <w:rFonts w:ascii="Arial" w:eastAsia="ＭＳ Ｐゴシック" w:hAnsi="Arial" w:cs="Arial"/>
                <w:sz w:val="18"/>
                <w:szCs w:val="18"/>
              </w:rPr>
              <w:t>/</w:t>
            </w:r>
            <w:proofErr w:type="spellStart"/>
            <w:r w:rsidRPr="00DB4981">
              <w:rPr>
                <w:rFonts w:ascii="Arial" w:eastAsia="ＭＳ Ｐゴシック" w:hAnsi="Arial" w:cs="Arial"/>
                <w:sz w:val="18"/>
                <w:szCs w:val="18"/>
              </w:rPr>
              <w:t>PScell</w:t>
            </w:r>
            <w:proofErr w:type="spellEnd"/>
            <w:r w:rsidRPr="00DB4981">
              <w:rPr>
                <w:rFonts w:ascii="Arial" w:eastAsia="ＭＳ Ｐゴシック" w:hAnsi="Arial" w:cs="Arial"/>
                <w:sz w:val="18"/>
                <w:szCs w:val="18"/>
              </w:rPr>
              <w:t xml:space="preserve"> </w:t>
            </w:r>
            <w:r w:rsidRPr="00DB4981">
              <w:rPr>
                <w:rFonts w:ascii="Arial" w:eastAsia="ＭＳ Ｐゴシック" w:hAnsi="Arial" w:cs="Arial"/>
                <w:sz w:val="18"/>
                <w:szCs w:val="18"/>
                <w:rPrChange w:id="114" w:author="NTT DOCOMO, INC. 4" w:date="2019-02-28T19:51:00Z">
                  <w:rPr>
                    <w:rFonts w:ascii="Arial" w:eastAsia="ＭＳ Ｐゴシック" w:hAnsi="Arial" w:cs="Arial"/>
                    <w:color w:val="0000FF"/>
                    <w:sz w:val="18"/>
                    <w:szCs w:val="18"/>
                    <w:u w:val="single"/>
                  </w:rPr>
                </w:rPrChange>
              </w:rPr>
              <w:t>(if configured)</w:t>
            </w:r>
            <w:r w:rsidRPr="00DB4981">
              <w:rPr>
                <w:rFonts w:ascii="Arial" w:eastAsia="ＭＳ Ｐゴシック" w:hAnsi="Arial" w:cs="Arial"/>
                <w:sz w:val="18"/>
                <w:szCs w:val="18"/>
              </w:rPr>
              <w:t xml:space="preserve"> </w:t>
            </w:r>
            <w:r w:rsidRPr="00E10E75">
              <w:rPr>
                <w:rFonts w:ascii="Arial" w:eastAsia="ＭＳ Ｐゴシック" w:hAnsi="Arial" w:cs="Arial"/>
                <w:sz w:val="18"/>
                <w:szCs w:val="18"/>
              </w:rPr>
              <w:t xml:space="preserve">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p w:rsidR="001A2819" w:rsidRDefault="001A2819" w:rsidP="001A2819">
            <w:pPr>
              <w:widowControl/>
              <w:snapToGrid w:val="0"/>
              <w:jc w:val="left"/>
              <w:rPr>
                <w:rFonts w:ascii="Arial" w:eastAsia="ＭＳ Ｐゴシック" w:hAnsi="Arial" w:cs="Arial"/>
                <w:kern w:val="0"/>
                <w:sz w:val="18"/>
                <w:szCs w:val="18"/>
              </w:rPr>
            </w:pPr>
          </w:p>
          <w:p w:rsidR="001A2819" w:rsidRPr="008420D5"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lastRenderedPageBreak/>
              <w:t>6-1</w:t>
            </w:r>
          </w:p>
        </w:tc>
        <w:tc>
          <w:tcPr>
            <w:tcW w:w="197"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1A2819" w:rsidRPr="00CA4C8A" w:rsidRDefault="001A2819" w:rsidP="001A2819">
            <w:pPr>
              <w:widowControl/>
              <w:snapToGrid w:val="0"/>
              <w:jc w:val="left"/>
              <w:rPr>
                <w:rFonts w:ascii="Arial" w:eastAsia="ＭＳ Ｐゴシック" w:hAnsi="Arial" w:cs="Arial"/>
                <w:kern w:val="0"/>
                <w:sz w:val="18"/>
                <w:szCs w:val="18"/>
              </w:rPr>
            </w:pPr>
            <w:proofErr w:type="gramStart"/>
            <w:r>
              <w:rPr>
                <w:rFonts w:ascii="Arial" w:eastAsia="ＭＳ Ｐゴシック" w:hAnsi="Arial" w:cs="Arial"/>
                <w:kern w:val="0"/>
                <w:sz w:val="18"/>
                <w:szCs w:val="18"/>
              </w:rPr>
              <w:t>N.A</w:t>
            </w:r>
            <w:proofErr w:type="gramEnd"/>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highlight w:val="yellow"/>
              </w:rPr>
            </w:pPr>
          </w:p>
        </w:tc>
        <w:tc>
          <w:tcPr>
            <w:tcW w:w="395" w:type="pct"/>
            <w:shd w:val="clear" w:color="auto" w:fill="auto"/>
          </w:tcPr>
          <w:p w:rsidR="001A2819" w:rsidRPr="006E7BAE" w:rsidRDefault="001A2819" w:rsidP="001A281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1A2819" w:rsidRPr="00A2545F" w:rsidTr="003C62E0">
        <w:trPr>
          <w:trHeight w:val="1362"/>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41"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605"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1A2819" w:rsidRPr="00EB58BB" w:rsidRDefault="001A2819" w:rsidP="001A2819">
            <w:pPr>
              <w:widowControl/>
              <w:snapToGrid w:val="0"/>
              <w:jc w:val="left"/>
              <w:rPr>
                <w:rFonts w:ascii="Arial" w:eastAsia="ＭＳ Ｐゴシック" w:hAnsi="Arial" w:cs="Arial"/>
                <w:kern w:val="0"/>
                <w:sz w:val="18"/>
                <w:szCs w:val="18"/>
              </w:rPr>
            </w:pPr>
          </w:p>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1A2819"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1A2819"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snapToGrid w:val="0"/>
              <w:rPr>
                <w:rFonts w:ascii="Arial" w:eastAsia="ＭＳ Ｐゴシック" w:hAnsi="Arial" w:cs="Arial"/>
                <w:sz w:val="18"/>
                <w:szCs w:val="18"/>
              </w:rPr>
            </w:pPr>
            <w:r w:rsidRPr="00E10E75">
              <w:rPr>
                <w:rFonts w:ascii="Arial" w:eastAsia="ＭＳ Ｐゴシック" w:hAnsi="Arial" w:cs="Arial"/>
                <w:sz w:val="18"/>
                <w:szCs w:val="18"/>
              </w:rPr>
              <w:t xml:space="preserve">5) BW of a UE-specific RRC configured BWP includes BW of the </w:t>
            </w:r>
            <w:del w:id="115" w:author="NTT DOCOMO, INC. 4" w:date="2019-02-28T19:51:00Z">
              <w:r w:rsidRPr="00E10E75" w:rsidDel="00DB4981">
                <w:rPr>
                  <w:rFonts w:ascii="Arial" w:eastAsia="ＭＳ Ｐゴシック" w:hAnsi="Arial" w:cs="Arial"/>
                  <w:strike/>
                  <w:color w:val="FF0000"/>
                  <w:sz w:val="18"/>
                  <w:szCs w:val="18"/>
                </w:rPr>
                <w:delText>initial DL BWP</w:delText>
              </w:r>
              <w:r w:rsidRPr="00E10E75" w:rsidDel="00DB4981">
                <w:rPr>
                  <w:rFonts w:ascii="Arial" w:eastAsia="ＭＳ Ｐゴシック" w:hAnsi="Arial" w:cs="Arial"/>
                  <w:color w:val="0000FF"/>
                  <w:sz w:val="18"/>
                  <w:szCs w:val="18"/>
                  <w:u w:val="single"/>
                </w:rPr>
                <w:delText xml:space="preserve"> </w:delText>
              </w:r>
            </w:del>
            <w:r w:rsidRPr="00DB4981">
              <w:rPr>
                <w:rFonts w:ascii="Arial" w:eastAsia="ＭＳ Ｐゴシック" w:hAnsi="Arial" w:cs="Arial"/>
                <w:sz w:val="18"/>
                <w:szCs w:val="18"/>
                <w:rPrChange w:id="116" w:author="NTT DOCOMO, INC. 4" w:date="2019-02-28T19:51:00Z">
                  <w:rPr>
                    <w:rFonts w:ascii="Arial" w:eastAsia="ＭＳ Ｐゴシック" w:hAnsi="Arial" w:cs="Arial"/>
                    <w:color w:val="0000FF"/>
                    <w:sz w:val="18"/>
                    <w:szCs w:val="18"/>
                    <w:u w:val="single"/>
                  </w:rPr>
                </w:rPrChange>
              </w:rPr>
              <w:t xml:space="preserve">CORESET#0 (if CORESET#0 is present) </w:t>
            </w:r>
            <w:r w:rsidRPr="00DB4981">
              <w:rPr>
                <w:rFonts w:ascii="Arial" w:eastAsia="ＭＳ Ｐゴシック" w:hAnsi="Arial" w:cs="Arial"/>
                <w:sz w:val="18"/>
                <w:szCs w:val="18"/>
              </w:rPr>
              <w:t xml:space="preserve">and SSB for </w:t>
            </w:r>
            <w:proofErr w:type="spellStart"/>
            <w:r w:rsidRPr="00DB4981">
              <w:rPr>
                <w:rFonts w:ascii="Arial" w:eastAsia="ＭＳ Ｐゴシック" w:hAnsi="Arial" w:cs="Arial"/>
                <w:sz w:val="18"/>
                <w:szCs w:val="18"/>
              </w:rPr>
              <w:t>PCell</w:t>
            </w:r>
            <w:proofErr w:type="spellEnd"/>
            <w:r w:rsidRPr="00DB4981">
              <w:rPr>
                <w:rFonts w:ascii="Arial" w:eastAsia="ＭＳ Ｐゴシック" w:hAnsi="Arial" w:cs="Arial"/>
                <w:sz w:val="18"/>
                <w:szCs w:val="18"/>
              </w:rPr>
              <w:t>/</w:t>
            </w:r>
            <w:proofErr w:type="spellStart"/>
            <w:r w:rsidRPr="00DB4981">
              <w:rPr>
                <w:rFonts w:ascii="Arial" w:eastAsia="ＭＳ Ｐゴシック" w:hAnsi="Arial" w:cs="Arial"/>
                <w:sz w:val="18"/>
                <w:szCs w:val="18"/>
              </w:rPr>
              <w:t>PScell</w:t>
            </w:r>
            <w:proofErr w:type="spellEnd"/>
            <w:r w:rsidRPr="00DB4981">
              <w:rPr>
                <w:rFonts w:ascii="Arial" w:eastAsia="ＭＳ Ｐゴシック" w:hAnsi="Arial" w:cs="Arial"/>
                <w:sz w:val="18"/>
                <w:szCs w:val="18"/>
              </w:rPr>
              <w:t xml:space="preserve"> </w:t>
            </w:r>
            <w:r w:rsidRPr="00DB4981">
              <w:rPr>
                <w:rFonts w:ascii="Arial" w:eastAsia="ＭＳ Ｐゴシック" w:hAnsi="Arial" w:cs="Arial"/>
                <w:sz w:val="18"/>
                <w:szCs w:val="18"/>
                <w:rPrChange w:id="117" w:author="NTT DOCOMO, INC. 4" w:date="2019-02-28T19:51:00Z">
                  <w:rPr>
                    <w:rFonts w:ascii="Arial" w:eastAsia="ＭＳ Ｐゴシック" w:hAnsi="Arial" w:cs="Arial"/>
                    <w:color w:val="0000FF"/>
                    <w:sz w:val="18"/>
                    <w:szCs w:val="18"/>
                    <w:u w:val="single"/>
                  </w:rPr>
                </w:rPrChange>
              </w:rPr>
              <w:t>(if configured)</w:t>
            </w:r>
            <w:r w:rsidRPr="00DB4981">
              <w:rPr>
                <w:rFonts w:ascii="Arial" w:eastAsia="ＭＳ Ｐゴシック" w:hAnsi="Arial" w:cs="Arial"/>
                <w:sz w:val="18"/>
                <w:szCs w:val="18"/>
              </w:rPr>
              <w:t xml:space="preserve"> </w:t>
            </w:r>
            <w:r w:rsidRPr="00E10E75">
              <w:rPr>
                <w:rFonts w:ascii="Arial" w:eastAsia="ＭＳ Ｐゴシック" w:hAnsi="Arial" w:cs="Arial"/>
                <w:sz w:val="18"/>
                <w:szCs w:val="18"/>
              </w:rPr>
              <w:t xml:space="preserve">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tc>
        <w:tc>
          <w:tcPr>
            <w:tcW w:w="241" w:type="pct"/>
            <w:gridSpan w:val="3"/>
            <w:shd w:val="clear" w:color="auto" w:fill="auto"/>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1A2819" w:rsidRPr="00CA4C8A" w:rsidRDefault="001A2819" w:rsidP="001A2819">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highlight w:val="yellow"/>
              </w:rPr>
            </w:pPr>
          </w:p>
        </w:tc>
        <w:tc>
          <w:tcPr>
            <w:tcW w:w="395" w:type="pct"/>
            <w:shd w:val="clear" w:color="auto" w:fill="auto"/>
          </w:tcPr>
          <w:p w:rsidR="001A2819" w:rsidRPr="006E7BAE" w:rsidRDefault="001A2819" w:rsidP="001A281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1A2819" w:rsidRPr="00A2545F" w:rsidTr="003C62E0">
        <w:trPr>
          <w:trHeight w:val="1362"/>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41" w:type="pct"/>
            <w:gridSpan w:val="3"/>
            <w:shd w:val="clear" w:color="auto" w:fill="auto"/>
            <w:vAlign w:val="center"/>
          </w:tcPr>
          <w:p w:rsidR="001A2819" w:rsidRPr="008420D5" w:rsidRDefault="001A2819" w:rsidP="001A2819">
            <w:pPr>
              <w:widowControl/>
              <w:snapToGrid w:val="0"/>
              <w:jc w:val="left"/>
              <w:rPr>
                <w:rFonts w:ascii="Arial" w:eastAsia="ＭＳ Ｐゴシック" w:hAnsi="Arial" w:cs="Arial"/>
                <w:kern w:val="0"/>
                <w:sz w:val="18"/>
                <w:szCs w:val="18"/>
              </w:rPr>
            </w:pPr>
            <w:bookmarkStart w:id="118" w:name="_Hlk504787513"/>
            <w:r w:rsidRPr="008420D5">
              <w:rPr>
                <w:rFonts w:ascii="Arial" w:eastAsia="ＭＳ Ｐゴシック" w:hAnsi="Arial" w:cs="Arial"/>
                <w:kern w:val="0"/>
                <w:sz w:val="18"/>
                <w:szCs w:val="18"/>
              </w:rPr>
              <w:t>BWP adaptation with different numerologies</w:t>
            </w:r>
            <w:bookmarkEnd w:id="118"/>
          </w:p>
        </w:tc>
        <w:tc>
          <w:tcPr>
            <w:tcW w:w="605" w:type="pct"/>
            <w:gridSpan w:val="3"/>
            <w:shd w:val="clear" w:color="auto" w:fill="auto"/>
            <w:vAlign w:val="center"/>
          </w:tcPr>
          <w:p w:rsidR="001A2819" w:rsidRPr="008420D5" w:rsidRDefault="001A2819" w:rsidP="001A281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br/>
              <w:t>1) Up to 4 UE-specific RRC configured DL BWPs per carrier</w:t>
            </w:r>
          </w:p>
          <w:p w:rsidR="001A2819" w:rsidRPr="008420D5" w:rsidRDefault="001A2819" w:rsidP="001A281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2) Up to 4 UE-specific RRC configured UL BWPs per carrier</w:t>
            </w:r>
          </w:p>
          <w:p w:rsidR="001A2819" w:rsidRPr="008420D5" w:rsidRDefault="001A2819" w:rsidP="001A2819">
            <w:pPr>
              <w:widowControl/>
              <w:snapToGrid w:val="0"/>
              <w:jc w:val="left"/>
              <w:rPr>
                <w:rFonts w:ascii="Arial" w:eastAsia="ＭＳ Ｐゴシック" w:hAnsi="Arial" w:cs="Arial"/>
                <w:kern w:val="0"/>
                <w:sz w:val="18"/>
                <w:szCs w:val="18"/>
              </w:rPr>
            </w:pPr>
          </w:p>
          <w:p w:rsidR="001A2819" w:rsidRPr="008420D5" w:rsidRDefault="001A2819" w:rsidP="001A281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3) Active BWP switching by DCI and timer</w:t>
            </w:r>
          </w:p>
          <w:p w:rsidR="001A2819" w:rsidRPr="008420D5" w:rsidRDefault="001A2819" w:rsidP="001A281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 xml:space="preserve">4) More than one </w:t>
            </w:r>
            <w:proofErr w:type="gramStart"/>
            <w:r w:rsidRPr="008420D5">
              <w:rPr>
                <w:rFonts w:ascii="Arial" w:eastAsia="ＭＳ Ｐゴシック" w:hAnsi="Arial" w:cs="Arial"/>
                <w:kern w:val="0"/>
                <w:sz w:val="18"/>
                <w:szCs w:val="18"/>
              </w:rPr>
              <w:t>numerologies</w:t>
            </w:r>
            <w:proofErr w:type="gramEnd"/>
            <w:r w:rsidRPr="008420D5">
              <w:rPr>
                <w:rFonts w:ascii="Arial" w:eastAsia="ＭＳ Ｐゴシック" w:hAnsi="Arial" w:cs="Arial"/>
                <w:kern w:val="0"/>
                <w:sz w:val="18"/>
                <w:szCs w:val="18"/>
              </w:rPr>
              <w:t xml:space="preserve"> for the UE-specific RRC configured BWPs per carrier</w:t>
            </w:r>
          </w:p>
          <w:p w:rsidR="001A2819" w:rsidRPr="008420D5" w:rsidRDefault="001A2819" w:rsidP="001A2819">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5) Same numerology between DL and UL per cell except for SUL at a given time</w:t>
            </w:r>
          </w:p>
          <w:p w:rsidR="001A2819" w:rsidRPr="008420D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sz w:val="18"/>
                <w:szCs w:val="18"/>
              </w:rPr>
              <w:t xml:space="preserve">6) BW of a UE-specific RRC configured BWP includes BW of the </w:t>
            </w:r>
            <w:del w:id="119" w:author="NTT DOCOMO, INC. 4" w:date="2019-02-28T19:52:00Z">
              <w:r w:rsidRPr="00E10E75" w:rsidDel="00DB4981">
                <w:rPr>
                  <w:rFonts w:ascii="Arial" w:eastAsia="ＭＳ Ｐゴシック" w:hAnsi="Arial" w:cs="Arial"/>
                  <w:strike/>
                  <w:color w:val="FF0000"/>
                  <w:sz w:val="18"/>
                  <w:szCs w:val="18"/>
                </w:rPr>
                <w:delText>initial DL BWP</w:delText>
              </w:r>
              <w:r w:rsidRPr="00E10E75" w:rsidDel="00DB4981">
                <w:rPr>
                  <w:rFonts w:ascii="Arial" w:eastAsia="ＭＳ Ｐゴシック" w:hAnsi="Arial" w:cs="Arial"/>
                  <w:color w:val="0000FF"/>
                  <w:sz w:val="18"/>
                  <w:szCs w:val="18"/>
                  <w:u w:val="single"/>
                </w:rPr>
                <w:delText xml:space="preserve"> </w:delText>
              </w:r>
            </w:del>
            <w:r w:rsidRPr="00DB4981">
              <w:rPr>
                <w:rFonts w:ascii="Arial" w:eastAsia="ＭＳ Ｐゴシック" w:hAnsi="Arial" w:cs="Arial"/>
                <w:sz w:val="18"/>
                <w:szCs w:val="18"/>
                <w:rPrChange w:id="120" w:author="NTT DOCOMO, INC. 4" w:date="2019-02-28T19:52:00Z">
                  <w:rPr>
                    <w:rFonts w:ascii="Arial" w:eastAsia="ＭＳ Ｐゴシック" w:hAnsi="Arial" w:cs="Arial"/>
                    <w:color w:val="0000FF"/>
                    <w:sz w:val="18"/>
                    <w:szCs w:val="18"/>
                    <w:u w:val="single"/>
                  </w:rPr>
                </w:rPrChange>
              </w:rPr>
              <w:t>CORESET#0 (if CORESET#0 is present)</w:t>
            </w:r>
            <w:r w:rsidRPr="00E10E75">
              <w:rPr>
                <w:rFonts w:ascii="Arial" w:eastAsia="ＭＳ Ｐゴシック" w:hAnsi="Arial" w:cs="Arial"/>
                <w:color w:val="0000FF"/>
                <w:sz w:val="18"/>
                <w:szCs w:val="18"/>
                <w:u w:val="single"/>
              </w:rPr>
              <w:t xml:space="preserve"> </w:t>
            </w:r>
            <w:r w:rsidRPr="00E10E75">
              <w:rPr>
                <w:rFonts w:ascii="Arial" w:eastAsia="ＭＳ Ｐゴシック" w:hAnsi="Arial" w:cs="Arial"/>
                <w:sz w:val="18"/>
                <w:szCs w:val="18"/>
              </w:rPr>
              <w:t xml:space="preserve">and SSB for </w:t>
            </w:r>
            <w:proofErr w:type="spellStart"/>
            <w:r w:rsidRPr="00E10E75">
              <w:rPr>
                <w:rFonts w:ascii="Arial" w:eastAsia="ＭＳ Ｐゴシック" w:hAnsi="Arial" w:cs="Arial"/>
                <w:sz w:val="18"/>
                <w:szCs w:val="18"/>
              </w:rPr>
              <w:t>PCell</w:t>
            </w:r>
            <w:proofErr w:type="spellEnd"/>
            <w:r w:rsidRPr="00E10E75">
              <w:rPr>
                <w:rFonts w:ascii="Arial" w:eastAsia="ＭＳ Ｐゴシック" w:hAnsi="Arial" w:cs="Arial"/>
                <w:sz w:val="18"/>
                <w:szCs w:val="18"/>
              </w:rPr>
              <w:t>/</w:t>
            </w:r>
            <w:proofErr w:type="spellStart"/>
            <w:r w:rsidRPr="00E10E75">
              <w:rPr>
                <w:rFonts w:ascii="Arial" w:eastAsia="ＭＳ Ｐゴシック" w:hAnsi="Arial" w:cs="Arial"/>
                <w:sz w:val="18"/>
                <w:szCs w:val="18"/>
              </w:rPr>
              <w:t>PScell</w:t>
            </w:r>
            <w:proofErr w:type="spellEnd"/>
            <w:r w:rsidRPr="00DB4981">
              <w:rPr>
                <w:rFonts w:ascii="Arial" w:eastAsia="ＭＳ Ｐゴシック" w:hAnsi="Arial" w:cs="Arial"/>
                <w:sz w:val="18"/>
                <w:szCs w:val="18"/>
              </w:rPr>
              <w:t xml:space="preserve"> </w:t>
            </w:r>
            <w:r w:rsidRPr="00DB4981">
              <w:rPr>
                <w:rFonts w:ascii="Arial" w:eastAsia="ＭＳ Ｐゴシック" w:hAnsi="Arial" w:cs="Arial"/>
                <w:sz w:val="18"/>
                <w:szCs w:val="18"/>
                <w:rPrChange w:id="121" w:author="NTT DOCOMO, INC. 4" w:date="2019-02-28T19:52:00Z">
                  <w:rPr>
                    <w:rFonts w:ascii="Arial" w:eastAsia="ＭＳ Ｐゴシック" w:hAnsi="Arial" w:cs="Arial"/>
                    <w:color w:val="0000FF"/>
                    <w:sz w:val="18"/>
                    <w:szCs w:val="18"/>
                    <w:u w:val="single"/>
                  </w:rPr>
                </w:rPrChange>
              </w:rPr>
              <w:t>(if configured)</w:t>
            </w:r>
            <w:r w:rsidRPr="00E10E75">
              <w:rPr>
                <w:rFonts w:ascii="Arial" w:eastAsia="ＭＳ Ｐゴシック" w:hAnsi="Arial" w:cs="Arial"/>
                <w:sz w:val="18"/>
                <w:szCs w:val="18"/>
              </w:rPr>
              <w:t xml:space="preserve"> and BW of the UE-specific RRC configured BWP includes SSB for </w:t>
            </w:r>
            <w:proofErr w:type="spellStart"/>
            <w:r w:rsidRPr="00E10E75">
              <w:rPr>
                <w:rFonts w:ascii="Arial" w:eastAsia="ＭＳ Ｐゴシック" w:hAnsi="Arial" w:cs="Arial"/>
                <w:sz w:val="18"/>
                <w:szCs w:val="18"/>
              </w:rPr>
              <w:t>Scell</w:t>
            </w:r>
            <w:proofErr w:type="spellEnd"/>
            <w:r w:rsidRPr="00E10E75">
              <w:rPr>
                <w:rFonts w:ascii="Arial" w:eastAsia="ＭＳ Ｐゴシック" w:hAnsi="Arial" w:cs="Arial"/>
                <w:sz w:val="18"/>
                <w:szCs w:val="18"/>
              </w:rPr>
              <w:t xml:space="preserve"> if there is SSB on </w:t>
            </w:r>
            <w:proofErr w:type="spellStart"/>
            <w:r w:rsidRPr="00E10E75">
              <w:rPr>
                <w:rFonts w:ascii="Arial" w:eastAsia="ＭＳ Ｐゴシック" w:hAnsi="Arial" w:cs="Arial"/>
                <w:sz w:val="18"/>
                <w:szCs w:val="18"/>
              </w:rPr>
              <w:t>Scell</w:t>
            </w:r>
            <w:proofErr w:type="spellEnd"/>
          </w:p>
          <w:p w:rsidR="001A2819" w:rsidRPr="008420D5"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1A2819" w:rsidRPr="00CA4C8A"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1A2819" w:rsidRPr="00A2545F" w:rsidTr="003C62E0">
        <w:trPr>
          <w:trHeight w:val="825"/>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41"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605"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1A2819" w:rsidRPr="003C74A1"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64" w:type="pct"/>
            <w:gridSpan w:val="3"/>
            <w:shd w:val="clear" w:color="auto" w:fill="auto"/>
            <w:vAlign w:val="center"/>
          </w:tcPr>
          <w:p w:rsidR="001A2819" w:rsidRPr="003C74A1" w:rsidRDefault="001A2819" w:rsidP="001A281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 xml:space="preserve">This is conditioned on the support of DL CA band combination(s). The band combination </w:t>
            </w:r>
            <w:r w:rsidRPr="003C74A1">
              <w:rPr>
                <w:rFonts w:ascii="Malgun Gothic" w:eastAsia="Malgun Gothic" w:hAnsi="Malgun Gothic" w:cs="ＭＳ Ｐゴシック"/>
                <w:kern w:val="0"/>
                <w:sz w:val="18"/>
                <w:szCs w:val="18"/>
              </w:rPr>
              <w:lastRenderedPageBreak/>
              <w:t>definition is up to RAN4.</w:t>
            </w:r>
          </w:p>
        </w:tc>
        <w:tc>
          <w:tcPr>
            <w:tcW w:w="245"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453ECA" w:rsidRDefault="001A2819" w:rsidP="001A281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1A2819" w:rsidRPr="00A2545F" w:rsidTr="003C62E0">
        <w:trPr>
          <w:trHeight w:val="8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41" w:type="pct"/>
            <w:gridSpan w:val="3"/>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605" w:type="pct"/>
            <w:gridSpan w:val="3"/>
            <w:shd w:val="clear" w:color="auto" w:fill="auto"/>
            <w:vAlign w:val="center"/>
          </w:tcPr>
          <w:p w:rsidR="001A2819" w:rsidRPr="003C74A1" w:rsidRDefault="001A2819" w:rsidP="001A2819">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1A2819" w:rsidRPr="003C74A1" w:rsidRDefault="001A2819" w:rsidP="001A2819">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41" w:type="pct"/>
            <w:gridSpan w:val="3"/>
            <w:shd w:val="clear" w:color="auto" w:fill="auto"/>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197"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
          <w:p w:rsidR="001A2819" w:rsidRPr="003C74A1" w:rsidRDefault="001A2819" w:rsidP="001A281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16" w:type="pct"/>
            <w:gridSpan w:val="3"/>
            <w:shd w:val="clear" w:color="auto" w:fill="auto"/>
            <w:vAlign w:val="center"/>
          </w:tcPr>
          <w:p w:rsidR="001A2819" w:rsidRPr="003C74A1"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3C74A1" w:rsidRDefault="001A2819" w:rsidP="001A2819">
            <w:pPr>
              <w:widowControl/>
              <w:snapToGrid w:val="0"/>
              <w:jc w:val="left"/>
              <w:rPr>
                <w:rFonts w:ascii="Malgun Gothic" w:eastAsia="Malgun Gothic" w:hAnsi="Malgun Gothic" w:cs="ＭＳ Ｐゴシック"/>
                <w:kern w:val="0"/>
                <w:sz w:val="18"/>
                <w:szCs w:val="18"/>
              </w:rPr>
            </w:pPr>
            <w:ins w:id="122" w:author="NTT DOCOMO, INC. 4" w:date="2019-02-28T17:33:00Z">
              <w:r w:rsidRPr="004675F5">
                <w:rPr>
                  <w:rFonts w:ascii="Malgun Gothic" w:eastAsia="Malgun Gothic" w:hAnsi="Malgun Gothic" w:cs="ＭＳ Ｐゴシック"/>
                  <w:kern w:val="0"/>
                  <w:sz w:val="18"/>
                  <w:szCs w:val="18"/>
                </w:rPr>
                <w:t>If UE supports CA with more than 4 DL CCs, UE should report this capability</w:t>
              </w:r>
            </w:ins>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453ECA"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1A2819" w:rsidRPr="00A2545F" w:rsidTr="003C62E0">
        <w:trPr>
          <w:trHeight w:val="825"/>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41"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605"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41" w:type="pct"/>
            <w:gridSpan w:val="3"/>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197"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vAlign w:val="center"/>
          </w:tcPr>
          <w:p w:rsidR="001A2819" w:rsidRPr="003C74A1" w:rsidRDefault="001A2819" w:rsidP="001A2819">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245"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453ECA" w:rsidRDefault="001A2819" w:rsidP="001A2819">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1A2819" w:rsidRPr="00A2545F" w:rsidTr="003C62E0">
        <w:trPr>
          <w:trHeight w:val="525"/>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96371D" w:rsidRDefault="001A2819" w:rsidP="001A281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41" w:type="pct"/>
            <w:gridSpan w:val="3"/>
            <w:shd w:val="clear" w:color="auto" w:fill="auto"/>
            <w:vAlign w:val="center"/>
            <w:hideMark/>
          </w:tcPr>
          <w:p w:rsidR="001A2819" w:rsidRPr="0096371D"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Two NR PUCCH group with same numerology</w:t>
            </w:r>
          </w:p>
        </w:tc>
        <w:tc>
          <w:tcPr>
            <w:tcW w:w="605" w:type="pct"/>
            <w:gridSpan w:val="3"/>
            <w:shd w:val="clear" w:color="auto" w:fill="auto"/>
            <w:vAlign w:val="center"/>
            <w:hideMark/>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NR CA UE, same numerology across NR carriers for data/control channel at a given time</w:t>
            </w:r>
          </w:p>
          <w:p w:rsidR="001A2819" w:rsidRPr="0096371D"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1" w:type="pct"/>
            <w:gridSpan w:val="3"/>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6-5, 6-6</w:t>
            </w:r>
          </w:p>
        </w:tc>
        <w:tc>
          <w:tcPr>
            <w:tcW w:w="197"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64" w:type="pct"/>
            <w:gridSpan w:val="4"/>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25"/>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96371D" w:rsidRDefault="001A2819" w:rsidP="001A281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41" w:type="pct"/>
            <w:gridSpan w:val="3"/>
            <w:shd w:val="clear" w:color="auto" w:fill="auto"/>
            <w:vAlign w:val="center"/>
            <w:hideMark/>
          </w:tcPr>
          <w:p w:rsidR="001A2819" w:rsidRPr="0096371D"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numerology across NR PUCCH groups</w:t>
            </w:r>
          </w:p>
        </w:tc>
        <w:tc>
          <w:tcPr>
            <w:tcW w:w="605" w:type="pct"/>
            <w:gridSpan w:val="3"/>
            <w:shd w:val="clear" w:color="auto" w:fill="auto"/>
            <w:vAlign w:val="center"/>
            <w:hideMark/>
          </w:tcPr>
          <w:p w:rsidR="001A2819" w:rsidRPr="0096371D"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different numerology between two NR PUCCH groups for data/control channel at a given time</w:t>
            </w:r>
          </w:p>
        </w:tc>
        <w:tc>
          <w:tcPr>
            <w:tcW w:w="241" w:type="pct"/>
            <w:gridSpan w:val="3"/>
            <w:shd w:val="clear" w:color="auto" w:fill="auto"/>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197"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hideMark/>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96371D" w:rsidRDefault="001A2819" w:rsidP="001A2819">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41" w:type="pct"/>
            <w:gridSpan w:val="3"/>
            <w:shd w:val="clear" w:color="auto" w:fill="auto"/>
            <w:vAlign w:val="center"/>
          </w:tcPr>
          <w:p w:rsidR="001A2819" w:rsidRPr="0096371D"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numerologies across NR carriers within the same NR PUCCH group</w:t>
            </w:r>
          </w:p>
        </w:tc>
        <w:tc>
          <w:tcPr>
            <w:tcW w:w="605"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same numerology between DL and UL per carrier for data/control channel at a given time</w:t>
            </w:r>
          </w:p>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1A2819" w:rsidRPr="0096371D"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3-2) For EN-DC UE with two NR PUCCH groups, different numerologies across NR carriers up to two different numerologies within an NR PUCCH group in FR1 wherein NR PUCCH is sent on the </w:t>
            </w:r>
            <w:r w:rsidRPr="00703E46">
              <w:rPr>
                <w:rFonts w:ascii="Arial" w:eastAsia="ＭＳ Ｐゴシック" w:hAnsi="Arial" w:cs="Arial"/>
                <w:kern w:val="0"/>
                <w:sz w:val="18"/>
                <w:szCs w:val="18"/>
              </w:rPr>
              <w:lastRenderedPageBreak/>
              <w:t>carrier with smaller SCS, and same numerology across NR carriers within another NR PUCCH group in FR2 for data/control channel at a given time</w:t>
            </w:r>
          </w:p>
        </w:tc>
        <w:tc>
          <w:tcPr>
            <w:tcW w:w="241" w:type="pct"/>
            <w:gridSpan w:val="3"/>
            <w:shd w:val="clear" w:color="auto" w:fill="auto"/>
          </w:tcPr>
          <w:p w:rsidR="001A2819" w:rsidRPr="00CA4C8A" w:rsidRDefault="001A2819" w:rsidP="001A2819">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lastRenderedPageBreak/>
              <w:t>6-5</w:t>
            </w:r>
          </w:p>
        </w:tc>
        <w:tc>
          <w:tcPr>
            <w:tcW w:w="197"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1A2819" w:rsidRPr="00EB58BB"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1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41" w:type="pct"/>
            <w:gridSpan w:val="3"/>
            <w:shd w:val="clear" w:color="auto" w:fill="auto"/>
            <w:vAlign w:val="center"/>
            <w:hideMark/>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605" w:type="pct"/>
            <w:gridSpan w:val="3"/>
            <w:shd w:val="clear" w:color="auto" w:fill="auto"/>
            <w:vAlign w:val="center"/>
            <w:hideMark/>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r>
              <w:rPr>
                <w:rFonts w:ascii="Arial" w:eastAsia="ＭＳ Ｐゴシック" w:hAnsi="Arial" w:cs="Arial"/>
                <w:kern w:val="0"/>
                <w:sz w:val="18"/>
                <w:szCs w:val="18"/>
              </w:rPr>
              <w:t xml:space="preserve"> where numerologies for scheduling cell and scheduled cell are same</w:t>
            </w:r>
          </w:p>
        </w:tc>
        <w:tc>
          <w:tcPr>
            <w:tcW w:w="241" w:type="pct"/>
            <w:gridSpan w:val="3"/>
            <w:shd w:val="clear" w:color="auto" w:fill="auto"/>
            <w:hideMark/>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6-5, 6-6</w:t>
            </w:r>
          </w:p>
        </w:tc>
        <w:tc>
          <w:tcPr>
            <w:tcW w:w="197" w:type="pct"/>
            <w:gridSpan w:val="2"/>
            <w:shd w:val="clear" w:color="auto" w:fill="auto"/>
            <w:vAlign w:val="center"/>
            <w:hideMark/>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is not possible</w:t>
            </w:r>
          </w:p>
        </w:tc>
        <w:tc>
          <w:tcPr>
            <w:tcW w:w="252" w:type="pct"/>
            <w:gridSpan w:val="2"/>
            <w:shd w:val="clear" w:color="auto" w:fill="auto"/>
            <w:vAlign w:val="center"/>
            <w:hideMark/>
          </w:tcPr>
          <w:p w:rsidR="001A2819" w:rsidRPr="00D664CD" w:rsidRDefault="001A2819" w:rsidP="001A2819">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64" w:type="pct"/>
            <w:gridSpan w:val="4"/>
            <w:shd w:val="clear" w:color="auto" w:fill="auto"/>
            <w:vAlign w:val="center"/>
            <w:hideMark/>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
          <w:p w:rsidR="001A2819" w:rsidRPr="00CB5EA7" w:rsidRDefault="001A2819" w:rsidP="001A2819">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hideMark/>
          </w:tcPr>
          <w:p w:rsidR="001A2819" w:rsidRPr="00CB5EA7"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1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41" w:type="pct"/>
            <w:gridSpan w:val="3"/>
            <w:shd w:val="clear" w:color="auto" w:fill="auto"/>
            <w:vAlign w:val="center"/>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605" w:type="pct"/>
            <w:gridSpan w:val="3"/>
            <w:shd w:val="clear" w:color="auto" w:fill="auto"/>
            <w:vAlign w:val="center"/>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r>
              <w:rPr>
                <w:rFonts w:ascii="Arial" w:eastAsia="ＭＳ Ｐゴシック" w:hAnsi="Arial" w:cs="Arial"/>
                <w:kern w:val="0"/>
                <w:sz w:val="18"/>
                <w:szCs w:val="18"/>
              </w:rPr>
              <w:t xml:space="preserve"> where numerologies for scheduling cell and scheduled cell are different</w:t>
            </w:r>
          </w:p>
        </w:tc>
        <w:tc>
          <w:tcPr>
            <w:tcW w:w="241" w:type="pct"/>
            <w:gridSpan w:val="3"/>
            <w:shd w:val="clear" w:color="auto" w:fill="auto"/>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197" w:type="pct"/>
            <w:gridSpan w:val="2"/>
            <w:shd w:val="clear" w:color="auto" w:fill="auto"/>
            <w:vAlign w:val="center"/>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tcPr>
          <w:p w:rsidR="001A2819" w:rsidRPr="00CB5EA7"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p w:rsidR="001A2819" w:rsidRPr="00D664CD" w:rsidRDefault="001A2819" w:rsidP="001A2819">
            <w:pPr>
              <w:widowControl/>
              <w:snapToGrid w:val="0"/>
              <w:jc w:val="left"/>
              <w:rPr>
                <w:rFonts w:ascii="Arial" w:eastAsia="ＭＳ Ｐゴシック" w:hAnsi="Arial" w:cs="Arial"/>
                <w:kern w:val="0"/>
                <w:sz w:val="18"/>
                <w:szCs w:val="18"/>
                <w:highlight w:val="yellow"/>
              </w:rPr>
            </w:pPr>
            <w:r w:rsidRPr="00703E46">
              <w:rPr>
                <w:rFonts w:ascii="Malgun Gothic" w:hAnsi="Malgun Gothic" w:cs="ＭＳ Ｐゴシック"/>
                <w:kern w:val="0"/>
                <w:sz w:val="18"/>
                <w:szCs w:val="18"/>
              </w:rPr>
              <w:t>or SCS combination dependent</w:t>
            </w:r>
          </w:p>
        </w:tc>
        <w:tc>
          <w:tcPr>
            <w:tcW w:w="264" w:type="pct"/>
            <w:gridSpan w:val="4"/>
            <w:shd w:val="clear" w:color="auto" w:fill="auto"/>
            <w:vAlign w:val="center"/>
          </w:tcPr>
          <w:p w:rsidR="001A2819" w:rsidRPr="00CB5EA7" w:rsidRDefault="001A2819" w:rsidP="001A2819">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
          <w:p w:rsidR="001A2819" w:rsidRPr="00CB5EA7" w:rsidRDefault="001A2819" w:rsidP="001A2819">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tcPr>
          <w:p w:rsidR="001A2819" w:rsidRPr="00CB5EA7"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D664CD"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is not supported in Rel-15</w:t>
            </w: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1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41" w:type="pct"/>
            <w:gridSpan w:val="3"/>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605" w:type="pct"/>
            <w:gridSpan w:val="3"/>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41" w:type="pct"/>
            <w:gridSpan w:val="3"/>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1779F9" w:rsidRDefault="001A2819" w:rsidP="001A2819">
            <w:pPr>
              <w:widowControl/>
              <w:snapToGrid w:val="0"/>
              <w:jc w:val="left"/>
              <w:rPr>
                <w:rFonts w:ascii="Arial" w:eastAsia="ＭＳ Ｐゴシック" w:hAnsi="Arial" w:cs="Arial"/>
                <w:kern w:val="0"/>
                <w:sz w:val="18"/>
                <w:szCs w:val="18"/>
              </w:rPr>
            </w:pPr>
            <w:r w:rsidRPr="001779F9">
              <w:rPr>
                <w:rFonts w:ascii="Arial" w:eastAsia="ＭＳ Ｐゴシック" w:hAnsi="Arial" w:cs="Arial"/>
                <w:kern w:val="0"/>
                <w:sz w:val="18"/>
                <w:szCs w:val="18"/>
              </w:rPr>
              <w:t>This feature group is applied to NR-NR CA and EN-DC. For EN-DC, the feature group indicates number of TAGs only for NR CG.</w:t>
            </w:r>
          </w:p>
          <w:p w:rsidR="001A2819" w:rsidRPr="001779F9" w:rsidRDefault="001A2819" w:rsidP="001A2819">
            <w:pPr>
              <w:pStyle w:val="a9"/>
              <w:widowControl/>
              <w:numPr>
                <w:ilvl w:val="0"/>
                <w:numId w:val="32"/>
              </w:numPr>
              <w:snapToGrid w:val="0"/>
              <w:ind w:leftChars="0" w:left="173" w:hanging="141"/>
              <w:jc w:val="left"/>
              <w:rPr>
                <w:rFonts w:ascii="Malgun Gothic" w:eastAsia="Malgun Gothic" w:hAnsi="Malgun Gothic" w:cs="ＭＳ Ｐゴシック"/>
                <w:kern w:val="0"/>
                <w:sz w:val="18"/>
                <w:szCs w:val="18"/>
              </w:rPr>
            </w:pPr>
            <w:r w:rsidRPr="001779F9">
              <w:rPr>
                <w:rFonts w:ascii="Arial" w:eastAsia="ＭＳ Ｐゴシック" w:hAnsi="Arial" w:cs="Arial"/>
                <w:kern w:val="0"/>
                <w:sz w:val="18"/>
                <w:szCs w:val="18"/>
              </w:rPr>
              <w:t xml:space="preserve">Note: The number of TAGs for the LTE MCG is </w:t>
            </w:r>
            <w:proofErr w:type="spellStart"/>
            <w:r w:rsidRPr="001779F9">
              <w:rPr>
                <w:rFonts w:ascii="Arial" w:eastAsia="ＭＳ Ｐゴシック" w:hAnsi="Arial" w:cs="Arial"/>
                <w:kern w:val="0"/>
                <w:sz w:val="18"/>
                <w:szCs w:val="18"/>
              </w:rPr>
              <w:t>signalled</w:t>
            </w:r>
            <w:proofErr w:type="spellEnd"/>
            <w:r w:rsidRPr="001779F9">
              <w:rPr>
                <w:rFonts w:ascii="Arial" w:eastAsia="ＭＳ Ｐゴシック" w:hAnsi="Arial" w:cs="Arial"/>
                <w:kern w:val="0"/>
                <w:sz w:val="18"/>
                <w:szCs w:val="18"/>
              </w:rPr>
              <w:t xml:space="preserve"> by existing LTE TAG capability </w:t>
            </w:r>
            <w:proofErr w:type="spellStart"/>
            <w:r w:rsidRPr="001779F9">
              <w:rPr>
                <w:rFonts w:ascii="Arial" w:eastAsia="ＭＳ Ｐゴシック" w:hAnsi="Arial" w:cs="Arial"/>
                <w:kern w:val="0"/>
                <w:sz w:val="18"/>
                <w:szCs w:val="18"/>
              </w:rPr>
              <w:t>signalling</w:t>
            </w:r>
            <w:proofErr w:type="spellEnd"/>
          </w:p>
        </w:tc>
        <w:tc>
          <w:tcPr>
            <w:tcW w:w="245"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1A2819" w:rsidRPr="00A2545F" w:rsidTr="003C62E0">
        <w:trPr>
          <w:trHeight w:val="129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41" w:type="pct"/>
            <w:gridSpan w:val="3"/>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605"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52" w:type="pct"/>
            <w:gridSpan w:val="2"/>
            <w:shd w:val="clear" w:color="auto" w:fill="auto"/>
            <w:vAlign w:val="center"/>
            <w:hideMark/>
          </w:tcPr>
          <w:p w:rsidR="001A2819" w:rsidRPr="00703E46" w:rsidRDefault="001A2819" w:rsidP="001A2819">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4" w:type="pct"/>
            <w:gridSpan w:val="4"/>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1A2819" w:rsidRPr="00703E46" w:rsidRDefault="001A2819" w:rsidP="001A2819">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EB58BB" w:rsidRDefault="001A2819" w:rsidP="001A2819">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1A2819" w:rsidRPr="00A2545F" w:rsidRDefault="001A2819" w:rsidP="001A2819">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 xml:space="preserve">This is a UE feature for LTE for </w:t>
            </w:r>
            <w:proofErr w:type="gramStart"/>
            <w:r w:rsidRPr="00A2545F">
              <w:rPr>
                <w:rFonts w:ascii="Malgun Gothic" w:eastAsia="Malgun Gothic" w:hAnsi="Malgun Gothic" w:cs="ＭＳ Ｐゴシック"/>
                <w:kern w:val="0"/>
                <w:sz w:val="18"/>
                <w:szCs w:val="18"/>
              </w:rPr>
              <w:t>a</w:t>
            </w:r>
            <w:proofErr w:type="gramEnd"/>
            <w:r w:rsidRPr="00A2545F">
              <w:rPr>
                <w:rFonts w:ascii="Malgun Gothic" w:eastAsia="Malgun Gothic" w:hAnsi="Malgun Gothic" w:cs="ＭＳ Ｐゴシック"/>
                <w:kern w:val="0"/>
                <w:sz w:val="18"/>
                <w:szCs w:val="18"/>
              </w:rPr>
              <w:t xml:space="preserve"> LTE/NR dual connectivity UE</w:t>
            </w:r>
          </w:p>
        </w:tc>
        <w:tc>
          <w:tcPr>
            <w:tcW w:w="245"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RAN2/4</w:t>
            </w:r>
          </w:p>
        </w:tc>
        <w:tc>
          <w:tcPr>
            <w:tcW w:w="450" w:type="pct"/>
            <w:shd w:val="clear" w:color="000000" w:fill="BFBFBF"/>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35"/>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41" w:type="pct"/>
            <w:gridSpan w:val="3"/>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605" w:type="pct"/>
            <w:gridSpan w:val="3"/>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w:t>
            </w:r>
            <w:proofErr w:type="spellStart"/>
            <w:r w:rsidRPr="00EB58BB">
              <w:rPr>
                <w:rFonts w:ascii="Arial" w:eastAsia="ＭＳ Ｐゴシック" w:hAnsi="Arial" w:cs="Arial"/>
                <w:kern w:val="0"/>
                <w:sz w:val="18"/>
                <w:szCs w:val="18"/>
              </w:rPr>
              <w:t>SCell</w:t>
            </w:r>
            <w:proofErr w:type="spellEnd"/>
            <w:r w:rsidRPr="00EB58BB">
              <w:rPr>
                <w:rFonts w:ascii="Arial" w:eastAsia="ＭＳ Ｐゴシック" w:hAnsi="Arial" w:cs="Arial"/>
                <w:kern w:val="0"/>
                <w:sz w:val="18"/>
                <w:szCs w:val="18"/>
              </w:rPr>
              <w:t xml:space="preserve"> in LTE-TDD-FDD CA with LTE-TDD-</w:t>
            </w:r>
            <w:proofErr w:type="spellStart"/>
            <w:r w:rsidRPr="00EB58BB">
              <w:rPr>
                <w:rFonts w:ascii="Arial" w:eastAsia="ＭＳ Ｐゴシック" w:hAnsi="Arial" w:cs="Arial"/>
                <w:kern w:val="0"/>
                <w:sz w:val="18"/>
                <w:szCs w:val="18"/>
              </w:rPr>
              <w:t>Pcell</w:t>
            </w:r>
            <w:proofErr w:type="spellEnd"/>
            <w:r w:rsidRPr="00EB58BB">
              <w:rPr>
                <w:rFonts w:ascii="Arial" w:eastAsia="ＭＳ Ｐゴシック" w:hAnsi="Arial" w:cs="Arial"/>
                <w:kern w:val="0"/>
                <w:sz w:val="18"/>
                <w:szCs w:val="18"/>
              </w:rPr>
              <w:br/>
              <w:t>2) HARQ subframe offset</w:t>
            </w:r>
          </w:p>
        </w:tc>
        <w:tc>
          <w:tcPr>
            <w:tcW w:w="241" w:type="pct"/>
            <w:gridSpan w:val="3"/>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703E46" w:rsidRDefault="001A2819" w:rsidP="001A2819">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Type 2</w:t>
            </w:r>
          </w:p>
        </w:tc>
        <w:tc>
          <w:tcPr>
            <w:tcW w:w="264"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1A2819" w:rsidRPr="00CA4C8A" w:rsidRDefault="001A2819" w:rsidP="001A2819">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This is a UE feature for LTE for </w:t>
            </w:r>
            <w:proofErr w:type="gramStart"/>
            <w:r w:rsidRPr="00A2545F">
              <w:rPr>
                <w:rFonts w:ascii="Arial" w:eastAsia="ＭＳ Ｐゴシック" w:hAnsi="Arial" w:cs="Arial"/>
                <w:kern w:val="0"/>
                <w:sz w:val="18"/>
                <w:szCs w:val="18"/>
              </w:rPr>
              <w:t>a</w:t>
            </w:r>
            <w:proofErr w:type="gramEnd"/>
            <w:r w:rsidRPr="00A2545F">
              <w:rPr>
                <w:rFonts w:ascii="Arial" w:eastAsia="ＭＳ Ｐゴシック" w:hAnsi="Arial" w:cs="Arial"/>
                <w:kern w:val="0"/>
                <w:sz w:val="18"/>
                <w:szCs w:val="18"/>
              </w:rPr>
              <w:t xml:space="preserve"> LTE/NR dual connectivity UE</w:t>
            </w:r>
          </w:p>
        </w:tc>
        <w:tc>
          <w:tcPr>
            <w:tcW w:w="245"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1A2819" w:rsidRPr="00A2545F" w:rsidTr="003C62E0">
        <w:trPr>
          <w:trHeight w:val="270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41"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605" w:type="pct"/>
            <w:gridSpan w:val="3"/>
            <w:shd w:val="clear" w:color="auto" w:fill="auto"/>
            <w:vAlign w:val="center"/>
            <w:hideMark/>
          </w:tcPr>
          <w:p w:rsidR="001A2819" w:rsidRPr="003C74A1" w:rsidRDefault="001A2819" w:rsidP="001A2819">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 xml:space="preserve">Supplemental uplink with same numerology between SUL and </w:t>
            </w:r>
            <w:proofErr w:type="gramStart"/>
            <w:r w:rsidRPr="003C74A1">
              <w:rPr>
                <w:rFonts w:ascii="Arial" w:eastAsia="ＭＳ Ｐゴシック" w:hAnsi="Arial" w:cs="Arial"/>
                <w:kern w:val="0"/>
                <w:sz w:val="18"/>
                <w:szCs w:val="18"/>
              </w:rPr>
              <w:t>non SUL</w:t>
            </w:r>
            <w:proofErr w:type="gramEnd"/>
            <w:r w:rsidRPr="003C74A1">
              <w:rPr>
                <w:rFonts w:ascii="Arial" w:eastAsia="ＭＳ Ｐゴシック" w:hAnsi="Arial" w:cs="Arial"/>
                <w:kern w:val="0"/>
                <w:sz w:val="18"/>
                <w:szCs w:val="18"/>
              </w:rPr>
              <w:t xml:space="preserve"> carriers</w:t>
            </w:r>
          </w:p>
          <w:p w:rsidR="001A2819" w:rsidRPr="003C74A1" w:rsidRDefault="001A2819" w:rsidP="001A2819">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41" w:type="pct"/>
            <w:gridSpan w:val="3"/>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197"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Calibri" w:eastAsia="ＭＳ Ｐゴシック" w:hAnsi="Calibri" w:cs="Arial"/>
                <w:kern w:val="0"/>
                <w:sz w:val="18"/>
                <w:szCs w:val="18"/>
              </w:rPr>
              <w:br/>
              <w:t>UE will not be able to perform the RACH/PUSCH/PUCCH/SRS operation in a band combination including SUL</w:t>
            </w:r>
          </w:p>
        </w:tc>
        <w:tc>
          <w:tcPr>
            <w:tcW w:w="252"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tcPr>
          <w:p w:rsidR="001A2819" w:rsidRPr="003C74A1" w:rsidRDefault="001A2819" w:rsidP="001A2819">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45" w:type="pct"/>
            <w:gridSpan w:val="2"/>
            <w:shd w:val="clear" w:color="auto" w:fill="auto"/>
            <w:vAlign w:val="center"/>
            <w:hideMark/>
          </w:tcPr>
          <w:p w:rsidR="001A2819" w:rsidRPr="004D38CD" w:rsidRDefault="001A2819" w:rsidP="001A281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r>
      <w:tr w:rsidR="001A2819" w:rsidRPr="00A2545F" w:rsidTr="003C62E0">
        <w:trPr>
          <w:trHeight w:val="102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41"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Supplemental uplink with different numerologies between SUL and </w:t>
            </w:r>
            <w:proofErr w:type="gramStart"/>
            <w:r w:rsidRPr="003C74A1">
              <w:rPr>
                <w:rFonts w:ascii="Arial" w:eastAsia="ＭＳ Ｐゴシック" w:hAnsi="Arial" w:cs="Arial"/>
                <w:kern w:val="0"/>
                <w:sz w:val="18"/>
                <w:szCs w:val="18"/>
              </w:rPr>
              <w:t>non SUL</w:t>
            </w:r>
            <w:proofErr w:type="gramEnd"/>
            <w:r w:rsidRPr="003C74A1">
              <w:rPr>
                <w:rFonts w:ascii="Arial" w:eastAsia="ＭＳ Ｐゴシック" w:hAnsi="Arial" w:cs="Arial"/>
                <w:kern w:val="0"/>
                <w:sz w:val="18"/>
                <w:szCs w:val="18"/>
              </w:rPr>
              <w:t xml:space="preserve"> carriers</w:t>
            </w:r>
          </w:p>
        </w:tc>
        <w:tc>
          <w:tcPr>
            <w:tcW w:w="605"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 xml:space="preserve">ifferent numerologies between SUL and </w:t>
            </w:r>
            <w:proofErr w:type="gramStart"/>
            <w:r>
              <w:rPr>
                <w:rFonts w:ascii="Arial" w:eastAsia="ＭＳ Ｐゴシック" w:hAnsi="Arial" w:cs="Arial"/>
                <w:kern w:val="0"/>
                <w:sz w:val="18"/>
                <w:szCs w:val="18"/>
              </w:rPr>
              <w:t>non SUL</w:t>
            </w:r>
            <w:proofErr w:type="gramEnd"/>
          </w:p>
        </w:tc>
        <w:tc>
          <w:tcPr>
            <w:tcW w:w="241" w:type="pct"/>
            <w:gridSpan w:val="3"/>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52"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1A2819" w:rsidRPr="003C74A1" w:rsidRDefault="001A2819" w:rsidP="001A2819">
            <w:pPr>
              <w:widowControl/>
              <w:snapToGrid w:val="0"/>
              <w:jc w:val="left"/>
              <w:rPr>
                <w:rFonts w:ascii="Arial" w:eastAsia="ＭＳ Ｐゴシック" w:hAnsi="Arial" w:cs="Arial"/>
                <w:kern w:val="0"/>
                <w:sz w:val="18"/>
                <w:szCs w:val="18"/>
              </w:rPr>
            </w:pPr>
          </w:p>
        </w:tc>
        <w:tc>
          <w:tcPr>
            <w:tcW w:w="264" w:type="pct"/>
            <w:gridSpan w:val="3"/>
            <w:shd w:val="clear" w:color="auto" w:fill="auto"/>
          </w:tcPr>
          <w:p w:rsidR="001A2819" w:rsidRPr="003C74A1" w:rsidRDefault="001A2819" w:rsidP="001A2819">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This is conditioned on the support of SUL band combination(s). The band combination </w:t>
            </w:r>
            <w:r w:rsidRPr="003C74A1">
              <w:rPr>
                <w:rFonts w:ascii="Arial" w:eastAsia="ＭＳ Ｐゴシック" w:hAnsi="Arial" w:cs="Arial"/>
                <w:kern w:val="0"/>
                <w:sz w:val="18"/>
                <w:szCs w:val="18"/>
              </w:rPr>
              <w:lastRenderedPageBreak/>
              <w:t>definition is up to RAN4.</w:t>
            </w:r>
          </w:p>
        </w:tc>
        <w:tc>
          <w:tcPr>
            <w:tcW w:w="245" w:type="pct"/>
            <w:gridSpan w:val="2"/>
            <w:shd w:val="clear" w:color="auto" w:fill="auto"/>
            <w:vAlign w:val="center"/>
            <w:hideMark/>
          </w:tcPr>
          <w:p w:rsidR="001A2819" w:rsidRPr="004D38CD" w:rsidRDefault="001A2819" w:rsidP="001A281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F02981" w:rsidRDefault="001A2819" w:rsidP="001A2819">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1A2819" w:rsidRPr="00A2545F" w:rsidTr="003C62E0">
        <w:trPr>
          <w:trHeight w:val="102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41"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605"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41" w:type="pct"/>
            <w:gridSpan w:val="3"/>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vAlign w:val="center"/>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1A2819" w:rsidRPr="003C74A1" w:rsidRDefault="001A2819" w:rsidP="001A2819">
            <w:pPr>
              <w:widowControl/>
              <w:snapToGrid w:val="0"/>
              <w:jc w:val="left"/>
              <w:rPr>
                <w:rFonts w:ascii="Arial" w:eastAsia="ＭＳ Ｐゴシック" w:hAnsi="Arial" w:cs="Arial"/>
                <w:kern w:val="0"/>
                <w:sz w:val="18"/>
                <w:szCs w:val="18"/>
              </w:rPr>
            </w:pPr>
          </w:p>
        </w:tc>
        <w:tc>
          <w:tcPr>
            <w:tcW w:w="264" w:type="pct"/>
            <w:gridSpan w:val="3"/>
            <w:shd w:val="clear" w:color="auto" w:fill="auto"/>
          </w:tcPr>
          <w:p w:rsidR="001A2819" w:rsidRPr="003C74A1" w:rsidRDefault="001A2819" w:rsidP="001A2819">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16"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
          <w:p w:rsidR="001A2819" w:rsidRPr="004D38CD" w:rsidRDefault="001A2819" w:rsidP="001A2819">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F0298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r>
      <w:tr w:rsidR="001A2819" w:rsidRPr="00A2545F" w:rsidTr="003C62E0">
        <w:trPr>
          <w:trHeight w:val="102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41"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an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del w:id="123" w:author="NTT DOCOMO, INC. 4" w:date="2019-03-01T14:54:00Z">
              <w:r w:rsidDel="00502E79">
                <w:rPr>
                  <w:rFonts w:ascii="Arial" w:eastAsia="ＭＳ Ｐゴシック" w:hAnsi="Arial" w:cs="Arial"/>
                  <w:kern w:val="0"/>
                  <w:sz w:val="18"/>
                  <w:szCs w:val="18"/>
                </w:rPr>
                <w:delText>/PRACH</w:delText>
              </w:r>
            </w:del>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1A2819" w:rsidRPr="00CA4C8A"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2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41"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1A2819" w:rsidRPr="00CA4C8A"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2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41" w:type="pct"/>
            <w:gridSpan w:val="3"/>
            <w:shd w:val="clear" w:color="auto" w:fill="auto"/>
            <w:vAlign w:val="center"/>
          </w:tcPr>
          <w:p w:rsidR="001A2819" w:rsidRPr="00EB58BB" w:rsidRDefault="001A2819" w:rsidP="001A2819">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1A2819" w:rsidRPr="00CA4C8A"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2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-23</w:t>
            </w:r>
          </w:p>
        </w:tc>
        <w:tc>
          <w:tcPr>
            <w:tcW w:w="541" w:type="pct"/>
            <w:gridSpan w:val="3"/>
            <w:shd w:val="clear" w:color="auto" w:fill="auto"/>
            <w:vAlign w:val="center"/>
          </w:tcPr>
          <w:p w:rsidR="001A2819" w:rsidRPr="00CA4C8A" w:rsidRDefault="001A2819" w:rsidP="001A2819">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05"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252B83">
              <w:rPr>
                <w:rFonts w:ascii="Arial" w:eastAsia="ＭＳ Ｐゴシック" w:hAnsi="Arial" w:cs="Arial"/>
                <w:kern w:val="0"/>
                <w:sz w:val="18"/>
                <w:szCs w:val="18"/>
              </w:rPr>
              <w:t xml:space="preserve">Incapability motivated by impacts of PA phase discontinuity </w:t>
            </w:r>
            <w:r w:rsidRPr="00252B83">
              <w:rPr>
                <w:rFonts w:ascii="Arial" w:eastAsia="ＭＳ Ｐゴシック" w:hAnsi="Arial" w:cs="Arial"/>
                <w:kern w:val="0"/>
                <w:sz w:val="18"/>
                <w:szCs w:val="18"/>
                <w:lang w:val="en-GB"/>
              </w:rPr>
              <w:t>with overlapping transmissions with non-aligned starting or ending times or hop boundaries across carriers for intra-band EN-DC, intra-band CA, and FDM based ULSUP</w:t>
            </w:r>
          </w:p>
        </w:tc>
        <w:tc>
          <w:tcPr>
            <w:tcW w:w="241" w:type="pct"/>
            <w:gridSpan w:val="3"/>
            <w:shd w:val="clear" w:color="auto" w:fill="auto"/>
          </w:tcPr>
          <w:p w:rsidR="001A2819"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6B17D2" w:rsidRDefault="001A2819" w:rsidP="001A2819">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Type 3 (per band per band combination)</w:t>
            </w:r>
          </w:p>
        </w:tc>
        <w:tc>
          <w:tcPr>
            <w:tcW w:w="264" w:type="pct"/>
            <w:gridSpan w:val="4"/>
            <w:shd w:val="clear" w:color="auto" w:fill="auto"/>
            <w:vAlign w:val="center"/>
          </w:tcPr>
          <w:p w:rsidR="001A2819" w:rsidRPr="006B17D2" w:rsidRDefault="001A2819" w:rsidP="001A2819">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N.A.</w:t>
            </w:r>
          </w:p>
        </w:tc>
        <w:tc>
          <w:tcPr>
            <w:tcW w:w="264" w:type="pct"/>
            <w:gridSpan w:val="3"/>
            <w:shd w:val="clear" w:color="auto" w:fill="auto"/>
          </w:tcPr>
          <w:p w:rsidR="001A2819" w:rsidRPr="006B17D2" w:rsidRDefault="001A2819" w:rsidP="001A2819">
            <w:pPr>
              <w:widowControl/>
              <w:snapToGrid w:val="0"/>
              <w:jc w:val="left"/>
              <w:rPr>
                <w:rFonts w:ascii="Malgun Gothic" w:hAnsi="Malgun Gothic" w:cs="ＭＳ Ｐゴシック"/>
                <w:kern w:val="0"/>
                <w:sz w:val="18"/>
                <w:szCs w:val="18"/>
              </w:rPr>
            </w:pPr>
            <w:r w:rsidRPr="006B17D2">
              <w:rPr>
                <w:rFonts w:ascii="Malgun Gothic" w:hAnsi="Malgun Gothic" w:cs="ＭＳ Ｐゴシック"/>
                <w:kern w:val="0"/>
                <w:sz w:val="18"/>
                <w:szCs w:val="18"/>
              </w:rPr>
              <w:t>N.A.</w:t>
            </w:r>
          </w:p>
        </w:tc>
        <w:tc>
          <w:tcPr>
            <w:tcW w:w="216" w:type="pct"/>
            <w:gridSpan w:val="3"/>
            <w:shd w:val="clear" w:color="auto" w:fill="auto"/>
            <w:vAlign w:val="center"/>
          </w:tcPr>
          <w:p w:rsidR="001A2819" w:rsidRPr="006B17D2"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703E46" w:rsidRDefault="001A2819" w:rsidP="001A2819">
            <w:pPr>
              <w:widowControl/>
              <w:snapToGrid w:val="0"/>
              <w:jc w:val="left"/>
            </w:pPr>
            <w:r w:rsidRPr="008F070B">
              <w:t>See LS (R1-18</w:t>
            </w:r>
            <w:r w:rsidRPr="00703E46">
              <w:t>09992</w:t>
            </w:r>
            <w:r w:rsidRPr="008F070B">
              <w:t>)</w:t>
            </w:r>
          </w:p>
        </w:tc>
        <w:tc>
          <w:tcPr>
            <w:tcW w:w="245" w:type="pct"/>
            <w:gridSpan w:val="2"/>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w:t>
            </w:r>
          </w:p>
        </w:tc>
        <w:tc>
          <w:tcPr>
            <w:tcW w:w="450" w:type="pct"/>
            <w:shd w:val="clear" w:color="000000" w:fill="BFBFBF"/>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1020"/>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15" w:type="pct"/>
            <w:shd w:val="clear" w:color="auto" w:fill="auto"/>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6-24</w:t>
            </w:r>
          </w:p>
        </w:tc>
        <w:tc>
          <w:tcPr>
            <w:tcW w:w="541" w:type="pct"/>
            <w:gridSpan w:val="3"/>
            <w:shd w:val="clear" w:color="auto" w:fill="auto"/>
            <w:vAlign w:val="center"/>
          </w:tcPr>
          <w:p w:rsidR="001A2819" w:rsidRPr="00252B83" w:rsidRDefault="001A2819" w:rsidP="001A2819">
            <w:pPr>
              <w:widowControl/>
              <w:snapToGrid w:val="0"/>
              <w:jc w:val="left"/>
              <w:rPr>
                <w:rFonts w:ascii="Arial" w:hAnsi="Arial" w:cs="Arial"/>
                <w:sz w:val="20"/>
                <w:szCs w:val="20"/>
              </w:rPr>
            </w:pPr>
            <w:r>
              <w:rPr>
                <w:rFonts w:ascii="Arial" w:hAnsi="Arial" w:cs="Arial"/>
                <w:sz w:val="20"/>
                <w:szCs w:val="20"/>
              </w:rPr>
              <w:t>Applying the same UL timing between NR and LTE</w:t>
            </w:r>
          </w:p>
        </w:tc>
        <w:tc>
          <w:tcPr>
            <w:tcW w:w="605" w:type="pct"/>
            <w:gridSpan w:val="3"/>
            <w:shd w:val="clear" w:color="auto" w:fill="auto"/>
            <w:vAlign w:val="center"/>
          </w:tcPr>
          <w:p w:rsidR="001A2819" w:rsidRPr="00252B83" w:rsidRDefault="001A2819" w:rsidP="001A2819">
            <w:pPr>
              <w:widowControl/>
              <w:snapToGrid w:val="0"/>
              <w:jc w:val="left"/>
              <w:rPr>
                <w:rFonts w:ascii="Arial" w:eastAsia="ＭＳ Ｐゴシック" w:hAnsi="Arial" w:cs="Arial"/>
                <w:kern w:val="0"/>
                <w:sz w:val="18"/>
                <w:szCs w:val="18"/>
              </w:rPr>
            </w:pPr>
            <w:r>
              <w:rPr>
                <w:rFonts w:ascii="Arial" w:hAnsi="Arial" w:cs="Arial"/>
                <w:sz w:val="20"/>
                <w:szCs w:val="20"/>
              </w:rPr>
              <w:t>Applying the same UL timing between NR and LTE for dynamic power sharing capable UE operating in intra-band contiguous synchronous EN-DC</w:t>
            </w:r>
          </w:p>
        </w:tc>
        <w:tc>
          <w:tcPr>
            <w:tcW w:w="241" w:type="pct"/>
            <w:gridSpan w:val="3"/>
            <w:shd w:val="clear" w:color="auto" w:fill="auto"/>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8-1</w:t>
            </w:r>
          </w:p>
        </w:tc>
        <w:tc>
          <w:tcPr>
            <w:tcW w:w="197" w:type="pct"/>
            <w:gridSpan w:val="2"/>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43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6B17D2"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3</w:t>
            </w:r>
          </w:p>
        </w:tc>
        <w:tc>
          <w:tcPr>
            <w:tcW w:w="264" w:type="pct"/>
            <w:gridSpan w:val="4"/>
            <w:shd w:val="clear" w:color="auto" w:fill="auto"/>
            <w:vAlign w:val="center"/>
          </w:tcPr>
          <w:p w:rsidR="001A2819" w:rsidRPr="006B17D2"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tcPr>
          <w:p w:rsidR="001A2819" w:rsidRPr="006B17D2"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1A2819" w:rsidRPr="006B17D2"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A2819" w:rsidRPr="008F070B" w:rsidRDefault="001A2819" w:rsidP="001A2819">
            <w:pPr>
              <w:widowControl/>
              <w:snapToGrid w:val="0"/>
              <w:jc w:val="left"/>
            </w:pPr>
            <w:r w:rsidRPr="001779F9">
              <w:rPr>
                <w:rFonts w:ascii="Arial" w:eastAsia="ＭＳ Ｐゴシック" w:hAnsi="Arial" w:cs="Arial"/>
                <w:kern w:val="0"/>
                <w:sz w:val="18"/>
                <w:szCs w:val="18"/>
              </w:rPr>
              <w:t>Note: UEs that set this bit to 0 should be able to operate with a timing difference up to applicable MTTD requirements when operating in a synchronous intra-band contiguous EN-DC network.</w:t>
            </w:r>
          </w:p>
        </w:tc>
        <w:tc>
          <w:tcPr>
            <w:tcW w:w="245" w:type="pct"/>
            <w:gridSpan w:val="2"/>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50" w:type="pct"/>
            <w:shd w:val="clear" w:color="000000" w:fill="BFBFBF"/>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c>
          <w:tcPr>
            <w:tcW w:w="395" w:type="pct"/>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Optional with capability signaling</w:t>
            </w:r>
          </w:p>
        </w:tc>
      </w:tr>
      <w:tr w:rsidR="001A2819" w:rsidRPr="00A2545F" w:rsidTr="003C62E0">
        <w:trPr>
          <w:trHeight w:val="129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Channel coding</w:t>
            </w:r>
          </w:p>
        </w:tc>
        <w:tc>
          <w:tcPr>
            <w:tcW w:w="21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41"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605"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41" w:type="pct"/>
            <w:gridSpan w:val="3"/>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A2545F" w:rsidRDefault="001A2819" w:rsidP="001A2819">
            <w:pPr>
              <w:widowControl/>
              <w:snapToGrid w:val="0"/>
              <w:jc w:val="center"/>
              <w:rPr>
                <w:rFonts w:ascii="Malgun Gothic" w:eastAsia="Malgun Gothic" w:hAnsi="Malgun Gothic" w:cs="ＭＳ Ｐゴシック"/>
                <w:kern w:val="0"/>
                <w:sz w:val="18"/>
                <w:szCs w:val="18"/>
              </w:rPr>
            </w:pP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1A2819" w:rsidRPr="00A2545F" w:rsidTr="003C62E0">
        <w:trPr>
          <w:trHeight w:val="1763"/>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UL TPC</w:t>
            </w:r>
          </w:p>
        </w:tc>
        <w:tc>
          <w:tcPr>
            <w:tcW w:w="220"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40"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622"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When total transmission power exceeds </w:t>
            </w:r>
            <w:proofErr w:type="spellStart"/>
            <w:r w:rsidRPr="003C74A1">
              <w:rPr>
                <w:rFonts w:ascii="Arial" w:eastAsia="ＭＳ Ｐゴシック" w:hAnsi="Arial" w:cs="Arial"/>
                <w:kern w:val="0"/>
                <w:sz w:val="18"/>
                <w:szCs w:val="18"/>
              </w:rPr>
              <w:t>Pcmax</w:t>
            </w:r>
            <w:proofErr w:type="spellEnd"/>
            <w:r w:rsidRPr="003C74A1">
              <w:rPr>
                <w:rFonts w:ascii="Arial" w:eastAsia="ＭＳ Ｐゴシック" w:hAnsi="Arial" w:cs="Arial"/>
                <w:kern w:val="0"/>
                <w:sz w:val="18"/>
                <w:szCs w:val="18"/>
              </w:rPr>
              <w:t>, UE scales NR transmission power.</w:t>
            </w:r>
          </w:p>
        </w:tc>
        <w:tc>
          <w:tcPr>
            <w:tcW w:w="216" w:type="pct"/>
            <w:shd w:val="clear" w:color="auto" w:fill="auto"/>
            <w:vAlign w:val="center"/>
            <w:hideMark/>
          </w:tcPr>
          <w:p w:rsidR="001A2819" w:rsidRPr="003C74A1" w:rsidRDefault="001A2819" w:rsidP="001A2819">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p>
        </w:tc>
        <w:tc>
          <w:tcPr>
            <w:tcW w:w="206"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1"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1"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5" w:type="pct"/>
            <w:gridSpan w:val="3"/>
            <w:shd w:val="clear" w:color="auto" w:fill="auto"/>
            <w:vAlign w:val="center"/>
          </w:tcPr>
          <w:p w:rsidR="001A2819" w:rsidRPr="003C74A1" w:rsidRDefault="001A2819" w:rsidP="001A281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hideMark/>
          </w:tcPr>
          <w:p w:rsidR="001A2819" w:rsidRPr="00B45498" w:rsidRDefault="001A2819" w:rsidP="001A2819">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A2819" w:rsidRPr="00B45498" w:rsidRDefault="001A2819" w:rsidP="001A2819">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450" w:type="pct"/>
            <w:shd w:val="clear" w:color="000000" w:fill="BFBFBF"/>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1A2819" w:rsidRPr="00A2545F" w:rsidTr="003C62E0">
        <w:trPr>
          <w:trHeight w:val="1411"/>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A2545F" w:rsidDel="00D826F3"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40"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622"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16"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p>
        </w:tc>
        <w:tc>
          <w:tcPr>
            <w:tcW w:w="206" w:type="pct"/>
            <w:gridSpan w:val="4"/>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60"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64" w:type="pct"/>
            <w:gridSpan w:val="3"/>
            <w:shd w:val="clear" w:color="auto" w:fill="auto"/>
            <w:vAlign w:val="center"/>
          </w:tcPr>
          <w:p w:rsidR="001A2819" w:rsidRPr="00EB58BB" w:rsidRDefault="001A2819" w:rsidP="001A2819">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tcPr>
          <w:p w:rsidR="001A2819" w:rsidRPr="00B45498" w:rsidRDefault="001A2819" w:rsidP="001A2819">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95" w:type="pct"/>
            <w:shd w:val="clear" w:color="auto" w:fill="auto"/>
            <w:vAlign w:val="center"/>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1A2819" w:rsidRPr="00A2545F" w:rsidTr="003C62E0">
        <w:trPr>
          <w:trHeight w:val="2565"/>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40"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622"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w:t>
            </w:r>
            <w:proofErr w:type="gramStart"/>
            <w:r w:rsidRPr="003C74A1">
              <w:rPr>
                <w:rFonts w:ascii="Arial" w:eastAsia="ＭＳ Ｐゴシック" w:hAnsi="Arial" w:cs="Arial"/>
                <w:kern w:val="0"/>
                <w:sz w:val="18"/>
                <w:szCs w:val="18"/>
              </w:rPr>
              <w:t>alpha  values</w:t>
            </w:r>
            <w:proofErr w:type="gramEnd"/>
            <w:r w:rsidRPr="003C74A1">
              <w:rPr>
                <w:rFonts w:ascii="Arial" w:eastAsia="ＭＳ Ｐゴシック" w:hAnsi="Arial" w:cs="Arial"/>
                <w:kern w:val="0"/>
                <w:sz w:val="18"/>
                <w:szCs w:val="18"/>
              </w:rPr>
              <w:t xml:space="preserve"> configured for open loop PC</w:t>
            </w:r>
            <w:r w:rsidRPr="003C74A1">
              <w:rPr>
                <w:rFonts w:ascii="Arial" w:eastAsia="ＭＳ Ｐゴシック" w:hAnsi="Arial" w:cs="Arial"/>
                <w:kern w:val="0"/>
                <w:sz w:val="18"/>
                <w:szCs w:val="18"/>
              </w:rPr>
              <w:br/>
              <w:t xml:space="preserve">5) PUSCH power control </w:t>
            </w:r>
          </w:p>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16" w:type="pct"/>
            <w:shd w:val="clear" w:color="auto" w:fill="auto"/>
            <w:hideMark/>
          </w:tcPr>
          <w:p w:rsidR="001A2819" w:rsidRPr="003C74A1"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28"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0" w:type="pct"/>
            <w:gridSpan w:val="3"/>
            <w:shd w:val="clear" w:color="auto" w:fill="auto"/>
            <w:vAlign w:val="center"/>
            <w:hideMark/>
          </w:tcPr>
          <w:p w:rsidR="001A2819" w:rsidRPr="003C74A1" w:rsidRDefault="001A2819" w:rsidP="001A2819">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1A2819" w:rsidRPr="003C74A1" w:rsidRDefault="001A2819" w:rsidP="001A2819">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16" w:type="pct"/>
            <w:gridSpan w:val="3"/>
            <w:shd w:val="clear" w:color="auto" w:fill="auto"/>
            <w:vAlign w:val="center"/>
            <w:hideMark/>
          </w:tcPr>
          <w:p w:rsidR="001A2819" w:rsidRPr="003C74A1" w:rsidRDefault="001A2819" w:rsidP="001A281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1A2819" w:rsidRPr="00BF4DAA" w:rsidRDefault="001A2819" w:rsidP="001A2819">
            <w:pPr>
              <w:widowControl/>
              <w:snapToGrid w:val="0"/>
              <w:jc w:val="left"/>
              <w:rPr>
                <w:rFonts w:ascii="Malgun Gothic" w:eastAsia="Malgun Gothic" w:hAnsi="Malgun Gothic" w:cs="ＭＳ Ｐゴシック"/>
                <w:kern w:val="0"/>
                <w:sz w:val="18"/>
                <w:szCs w:val="18"/>
                <w:highlight w:val="cyan"/>
              </w:rPr>
            </w:pPr>
          </w:p>
        </w:tc>
        <w:tc>
          <w:tcPr>
            <w:tcW w:w="247" w:type="pct"/>
            <w:gridSpan w:val="3"/>
            <w:shd w:val="clear" w:color="auto" w:fill="auto"/>
            <w:vAlign w:val="center"/>
            <w:hideMark/>
          </w:tcPr>
          <w:p w:rsidR="001A2819" w:rsidRPr="00BF4DAA" w:rsidRDefault="001A2819" w:rsidP="001A2819">
            <w:pPr>
              <w:widowControl/>
              <w:snapToGrid w:val="0"/>
              <w:jc w:val="left"/>
              <w:rPr>
                <w:rFonts w:ascii="Arial" w:eastAsia="ＭＳ Ｐゴシック" w:hAnsi="Arial" w:cs="Arial"/>
                <w:kern w:val="0"/>
                <w:sz w:val="18"/>
                <w:szCs w:val="18"/>
                <w:highlight w:val="cyan"/>
              </w:rPr>
            </w:pPr>
          </w:p>
        </w:tc>
        <w:tc>
          <w:tcPr>
            <w:tcW w:w="456" w:type="pct"/>
            <w:gridSpan w:val="2"/>
            <w:shd w:val="clear" w:color="000000" w:fill="BFBFBF"/>
            <w:vAlign w:val="center"/>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1A2819" w:rsidRPr="00A2545F" w:rsidTr="003C62E0">
        <w:trPr>
          <w:trHeight w:val="51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4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622"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16"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EB58BB" w:rsidRDefault="001A2819" w:rsidP="001A281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1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4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622"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16"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EB58BB" w:rsidRDefault="001A2819" w:rsidP="001A281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1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4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622"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16"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EB58BB" w:rsidRDefault="001A2819" w:rsidP="001A281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27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4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622"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16"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1A2819" w:rsidRPr="00EB58BB" w:rsidRDefault="001A2819" w:rsidP="001A281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1A2819" w:rsidRPr="00A2545F" w:rsidTr="003C62E0">
        <w:trPr>
          <w:trHeight w:val="510"/>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4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622"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16"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64" w:type="pct"/>
            <w:gridSpan w:val="3"/>
            <w:shd w:val="clear" w:color="auto" w:fill="auto"/>
            <w:vAlign w:val="center"/>
          </w:tcPr>
          <w:p w:rsidR="001A2819" w:rsidRPr="00EB58BB" w:rsidRDefault="001A2819" w:rsidP="001A2819">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1A2819" w:rsidRPr="00A2545F" w:rsidRDefault="001A2819" w:rsidP="001A2819">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1A2819" w:rsidRPr="00A2545F" w:rsidTr="003C62E0">
        <w:trPr>
          <w:trHeight w:val="525"/>
        </w:trPr>
        <w:tc>
          <w:tcPr>
            <w:tcW w:w="342"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40"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622" w:type="pct"/>
            <w:gridSpan w:val="3"/>
            <w:shd w:val="clear" w:color="auto" w:fill="auto"/>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16" w:type="pct"/>
            <w:shd w:val="clear" w:color="auto" w:fill="auto"/>
            <w:vAlign w:val="center"/>
            <w:hideMark/>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06" w:type="pct"/>
            <w:gridSpan w:val="4"/>
            <w:shd w:val="clear" w:color="auto" w:fill="auto"/>
            <w:vAlign w:val="center"/>
            <w:hideMark/>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28" w:type="pct"/>
            <w:gridSpan w:val="2"/>
            <w:shd w:val="clear" w:color="auto" w:fill="auto"/>
            <w:vAlign w:val="center"/>
            <w:hideMark/>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
          <w:p w:rsidR="001A2819" w:rsidRPr="00EB58BB"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1A2819" w:rsidRPr="00EB58BB" w:rsidRDefault="001A2819" w:rsidP="001A2819">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hideMark/>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hideMark/>
          </w:tcPr>
          <w:p w:rsidR="001A2819" w:rsidRPr="00A2545F"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456" w:type="pct"/>
            <w:gridSpan w:val="2"/>
            <w:shd w:val="clear" w:color="000000" w:fill="BFBFBF"/>
            <w:vAlign w:val="center"/>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5" w:type="pct"/>
            <w:shd w:val="clear" w:color="auto" w:fill="auto"/>
            <w:hideMark/>
          </w:tcPr>
          <w:p w:rsidR="001A2819" w:rsidRPr="00A2545F" w:rsidRDefault="001A2819" w:rsidP="001A2819">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1 </w:t>
            </w:r>
            <w:r w:rsidRPr="00703E46">
              <w:rPr>
                <w:rFonts w:ascii="Arial" w:eastAsia="ＭＳ Ｐゴシック" w:hAnsi="Arial" w:cs="Arial"/>
                <w:kern w:val="0"/>
                <w:sz w:val="18"/>
                <w:szCs w:val="18"/>
              </w:rPr>
              <w:t>[5-5a]?</w:t>
            </w:r>
          </w:p>
        </w:tc>
        <w:tc>
          <w:tcPr>
            <w:tcW w:w="54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t>
            </w:r>
          </w:p>
        </w:tc>
        <w:tc>
          <w:tcPr>
            <w:tcW w:w="622"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1A2819" w:rsidRPr="00FA241F" w:rsidRDefault="001A2819" w:rsidP="001A281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1A2819" w:rsidRPr="00FA241F" w:rsidRDefault="001A2819" w:rsidP="001A281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1A2819" w:rsidRPr="00703E46" w:rsidRDefault="001A2819" w:rsidP="001A281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No scheduling limitation</w:t>
            </w:r>
          </w:p>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given SCS from {15, 30, 60} kHz</w:t>
            </w:r>
          </w:p>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w:t>
            </w:r>
          </w:p>
          <w:p w:rsidR="001A2819" w:rsidRPr="00703E46" w:rsidRDefault="001A2819" w:rsidP="001A281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1A2819" w:rsidRPr="00A91C01"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1A2819" w:rsidRPr="00A91C01" w:rsidRDefault="001A2819" w:rsidP="001A2819">
            <w:pPr>
              <w:widowControl/>
              <w:snapToGrid w:val="0"/>
              <w:jc w:val="left"/>
              <w:rPr>
                <w:rFonts w:ascii="Arial" w:eastAsia="ＭＳ Ｐゴシック" w:hAnsi="Arial" w:cs="Arial"/>
                <w:kern w:val="0"/>
                <w:sz w:val="18"/>
                <w:szCs w:val="18"/>
              </w:rPr>
            </w:pPr>
            <w:r w:rsidRPr="00A91C01">
              <w:rPr>
                <w:rFonts w:ascii="Arial" w:eastAsia="ＭＳ Ｐゴシック" w:hAnsi="Arial" w:cs="Arial"/>
                <w:kern w:val="0"/>
                <w:sz w:val="18"/>
                <w:szCs w:val="18"/>
              </w:rPr>
              <w:t>Yes</w:t>
            </w:r>
          </w:p>
        </w:tc>
        <w:tc>
          <w:tcPr>
            <w:tcW w:w="428" w:type="pct"/>
            <w:gridSpan w:val="2"/>
            <w:shd w:val="clear" w:color="auto" w:fill="auto"/>
            <w:vAlign w:val="center"/>
          </w:tcPr>
          <w:p w:rsidR="001A2819" w:rsidRPr="00A91C0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1A2819" w:rsidRPr="002D0DAD" w:rsidRDefault="001A2819" w:rsidP="001A2819">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
          <w:p w:rsidR="001A2819" w:rsidRPr="00A91C01" w:rsidRDefault="001A2819" w:rsidP="001A281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1A2819"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 xml:space="preserve">This capability is necessary for each SCS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p>
          <w:p w:rsidR="001A2819" w:rsidRDefault="001A2819" w:rsidP="001A2819">
            <w:pPr>
              <w:widowControl/>
              <w:snapToGrid w:val="0"/>
              <w:jc w:val="left"/>
              <w:rPr>
                <w:rFonts w:ascii="Arial" w:eastAsia="ＭＳ Ｐゴシック" w:hAnsi="Arial" w:cs="Arial"/>
                <w:kern w:val="0"/>
                <w:sz w:val="18"/>
                <w:szCs w:val="18"/>
              </w:rPr>
            </w:pPr>
          </w:p>
          <w:p w:rsidR="001A2819" w:rsidRPr="0066431C" w:rsidRDefault="001A2819" w:rsidP="001A2819">
            <w:pPr>
              <w:widowControl/>
              <w:snapToGrid w:val="0"/>
              <w:jc w:val="left"/>
              <w:rPr>
                <w:rFonts w:ascii="Arial" w:eastAsia="ＭＳ Ｐゴシック" w:hAnsi="Arial" w:cs="Arial"/>
                <w:kern w:val="0"/>
                <w:sz w:val="18"/>
                <w:szCs w:val="18"/>
              </w:rPr>
            </w:pPr>
            <w:r w:rsidRPr="0066431C">
              <w:rPr>
                <w:rFonts w:ascii="Arial" w:eastAsia="ＭＳ Ｐゴシック" w:hAnsi="Arial" w:cs="Arial"/>
                <w:kern w:val="0"/>
                <w:sz w:val="18"/>
                <w:szCs w:val="18"/>
              </w:rPr>
              <w:t>More than one set of per SCS per band reports can be signaled for a given band combination</w:t>
            </w:r>
          </w:p>
          <w:p w:rsidR="001A2819" w:rsidRPr="0087451C" w:rsidRDefault="001A2819" w:rsidP="001A2819">
            <w:pPr>
              <w:widowControl/>
              <w:snapToGrid w:val="0"/>
              <w:jc w:val="left"/>
              <w:rPr>
                <w:rFonts w:ascii="Arial" w:eastAsia="ＭＳ Ｐゴシック" w:hAnsi="Arial" w:cs="Arial"/>
                <w:kern w:val="0"/>
                <w:sz w:val="18"/>
                <w:szCs w:val="18"/>
              </w:rPr>
            </w:pPr>
          </w:p>
          <w:p w:rsidR="001A2819" w:rsidRDefault="001A2819" w:rsidP="001A2819">
            <w:pPr>
              <w:widowControl/>
              <w:snapToGrid w:val="0"/>
              <w:jc w:val="left"/>
              <w:rPr>
                <w:rFonts w:ascii="Arial" w:eastAsia="ＭＳ Ｐゴシック" w:hAnsi="Arial" w:cs="Arial"/>
                <w:kern w:val="0"/>
                <w:sz w:val="18"/>
                <w:szCs w:val="18"/>
              </w:rPr>
            </w:pPr>
          </w:p>
          <w:p w:rsidR="001A2819" w:rsidRPr="00F0042E" w:rsidRDefault="001A2819" w:rsidP="001A2819">
            <w:pPr>
              <w:widowControl/>
              <w:snapToGrid w:val="0"/>
              <w:jc w:val="left"/>
              <w:rPr>
                <w:rFonts w:ascii="Arial" w:eastAsia="ＭＳ Ｐゴシック" w:hAnsi="Arial" w:cs="Arial"/>
                <w:kern w:val="0"/>
                <w:sz w:val="18"/>
                <w:szCs w:val="18"/>
                <w:highlight w:val="yellow"/>
              </w:rPr>
            </w:pPr>
          </w:p>
        </w:tc>
        <w:tc>
          <w:tcPr>
            <w:tcW w:w="247" w:type="pct"/>
            <w:gridSpan w:val="3"/>
            <w:shd w:val="clear" w:color="auto" w:fill="auto"/>
            <w:vAlign w:val="center"/>
          </w:tcPr>
          <w:p w:rsidR="001A2819" w:rsidRPr="00A91C01" w:rsidRDefault="001A2819" w:rsidP="001A2819">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A2819" w:rsidRDefault="001A2819" w:rsidP="001A2819">
            <w:pPr>
              <w:widowControl/>
              <w:snapToGrid w:val="0"/>
              <w:jc w:val="left"/>
              <w:rPr>
                <w:rFonts w:ascii="Arial" w:eastAsia="ＭＳ Ｐゴシック" w:hAnsi="Arial" w:cs="Arial"/>
                <w:kern w:val="0"/>
                <w:sz w:val="18"/>
                <w:szCs w:val="18"/>
              </w:rPr>
            </w:pPr>
          </w:p>
          <w:p w:rsidR="001A2819" w:rsidRDefault="001A2819" w:rsidP="001A281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1A2819" w:rsidRDefault="001A2819" w:rsidP="001A281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X in {</w:t>
            </w:r>
            <w:proofErr w:type="gramStart"/>
            <w:r w:rsidRPr="003E4F06">
              <w:rPr>
                <w:rFonts w:ascii="Arial" w:eastAsia="ＭＳ Ｐゴシック" w:hAnsi="Arial" w:cs="Arial"/>
                <w:kern w:val="0"/>
                <w:sz w:val="18"/>
                <w:szCs w:val="18"/>
              </w:rPr>
              <w:t>1,..</w:t>
            </w:r>
            <w:proofErr w:type="gramEnd"/>
            <w:r w:rsidRPr="003E4F06">
              <w:rPr>
                <w:rFonts w:ascii="Arial" w:eastAsia="ＭＳ Ｐゴシック" w:hAnsi="Arial" w:cs="Arial"/>
                <w:kern w:val="0"/>
                <w:sz w:val="18"/>
                <w:szCs w:val="18"/>
              </w:rPr>
              <w:t xml:space="preserve">,16}, </w:t>
            </w:r>
          </w:p>
          <w:p w:rsidR="001A2819" w:rsidRPr="00A2545F" w:rsidRDefault="001A2819" w:rsidP="001A281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c>
          <w:tcPr>
            <w:tcW w:w="395" w:type="pct"/>
            <w:shd w:val="clear" w:color="auto" w:fill="auto"/>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A2819" w:rsidRDefault="001A2819" w:rsidP="001A2819">
            <w:pPr>
              <w:widowControl/>
              <w:snapToGrid w:val="0"/>
              <w:jc w:val="left"/>
              <w:rPr>
                <w:rFonts w:ascii="Arial" w:eastAsia="ＭＳ Ｐゴシック" w:hAnsi="Arial" w:cs="Arial"/>
                <w:kern w:val="0"/>
                <w:sz w:val="18"/>
                <w:szCs w:val="18"/>
              </w:rPr>
            </w:pPr>
          </w:p>
          <w:p w:rsidR="001A2819" w:rsidRDefault="001A2819" w:rsidP="001A281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1A2819" w:rsidRDefault="001A2819" w:rsidP="001A281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X in {</w:t>
            </w:r>
            <w:proofErr w:type="gramStart"/>
            <w:r w:rsidRPr="003E4F06">
              <w:rPr>
                <w:rFonts w:ascii="Arial" w:eastAsia="ＭＳ Ｐゴシック" w:hAnsi="Arial" w:cs="Arial"/>
                <w:kern w:val="0"/>
                <w:sz w:val="18"/>
                <w:szCs w:val="18"/>
              </w:rPr>
              <w:t>1,..</w:t>
            </w:r>
            <w:proofErr w:type="gramEnd"/>
            <w:r w:rsidRPr="003E4F06">
              <w:rPr>
                <w:rFonts w:ascii="Arial" w:eastAsia="ＭＳ Ｐゴシック" w:hAnsi="Arial" w:cs="Arial"/>
                <w:kern w:val="0"/>
                <w:sz w:val="18"/>
                <w:szCs w:val="18"/>
              </w:rPr>
              <w:t xml:space="preserve">,16}, </w:t>
            </w:r>
          </w:p>
          <w:p w:rsidR="001A2819" w:rsidRPr="00A2545F" w:rsidRDefault="001A2819" w:rsidP="001A2819">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2 </w:t>
            </w:r>
            <w:r w:rsidRPr="00703E46">
              <w:rPr>
                <w:rFonts w:ascii="Arial" w:eastAsia="ＭＳ Ｐゴシック" w:hAnsi="Arial" w:cs="Arial"/>
                <w:kern w:val="0"/>
                <w:sz w:val="18"/>
                <w:szCs w:val="18"/>
              </w:rPr>
              <w:t>[5-5b]?</w:t>
            </w:r>
          </w:p>
        </w:tc>
        <w:tc>
          <w:tcPr>
            <w:tcW w:w="54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with </w:t>
            </w:r>
            <w:r w:rsidRPr="00703E46">
              <w:rPr>
                <w:rFonts w:ascii="Arial" w:eastAsia="ＭＳ Ｐゴシック" w:hAnsi="Arial" w:cs="Arial"/>
                <w:kern w:val="0"/>
                <w:sz w:val="18"/>
                <w:szCs w:val="18"/>
              </w:rPr>
              <w:t>scheduling limitation</w:t>
            </w:r>
            <w:r w:rsidRPr="00FA241F">
              <w:rPr>
                <w:rFonts w:ascii="Arial" w:eastAsia="ＭＳ Ｐゴシック" w:hAnsi="Arial" w:cs="Arial"/>
                <w:kern w:val="0"/>
                <w:sz w:val="18"/>
                <w:szCs w:val="18"/>
              </w:rPr>
              <w:t xml:space="preserve"> for 30kHz-SCS </w:t>
            </w:r>
          </w:p>
        </w:tc>
        <w:tc>
          <w:tcPr>
            <w:tcW w:w="622" w:type="pct"/>
            <w:gridSpan w:val="3"/>
            <w:shd w:val="clear" w:color="auto" w:fill="auto"/>
            <w:vAlign w:val="center"/>
          </w:tcPr>
          <w:p w:rsidR="001A2819" w:rsidRPr="00703E46" w:rsidRDefault="001A2819" w:rsidP="001A2819">
            <w:pPr>
              <w:snapToGrid w:val="0"/>
              <w:rPr>
                <w:rFonts w:ascii="Arial" w:eastAsia="ＭＳ Ｐゴシック" w:hAnsi="Arial" w:cs="Arial"/>
                <w:strike/>
                <w:sz w:val="18"/>
                <w:szCs w:val="18"/>
              </w:rPr>
            </w:pPr>
            <w:r w:rsidRPr="00703E46">
              <w:rPr>
                <w:rFonts w:ascii="Calibri" w:hAnsi="Calibri"/>
              </w:rPr>
              <w:t>Capability #2 supported only if 1 carrier configured in the band (independent of #carriers configured in other bands)</w:t>
            </w:r>
          </w:p>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2) Max PDSCH BW of 136 PRBs </w:t>
            </w:r>
          </w:p>
          <w:p w:rsidR="001A2819"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30 kHz SCS</w:t>
            </w:r>
          </w:p>
          <w:p w:rsidR="001A2819" w:rsidRDefault="001A2819" w:rsidP="001A2819">
            <w:pPr>
              <w:widowControl/>
              <w:snapToGrid w:val="0"/>
              <w:jc w:val="left"/>
              <w:rPr>
                <w:rFonts w:ascii="Arial" w:eastAsia="ＭＳ Ｐゴシック" w:hAnsi="Arial" w:cs="Arial"/>
                <w:kern w:val="0"/>
                <w:sz w:val="18"/>
                <w:szCs w:val="18"/>
              </w:rPr>
            </w:pPr>
          </w:p>
          <w:p w:rsidR="001A2819" w:rsidRPr="0069616C"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4) UE reports the number of unicast PDSCH per slot for different TBs</w:t>
            </w:r>
            <w:r w:rsidRPr="0069616C">
              <w:rPr>
                <w:rFonts w:ascii="Arial" w:eastAsia="ＭＳ Ｐゴシック" w:hAnsi="Arial" w:cs="Arial"/>
                <w:kern w:val="0"/>
                <w:sz w:val="18"/>
                <w:szCs w:val="18"/>
              </w:rPr>
              <w:t xml:space="preserve"> </w:t>
            </w:r>
          </w:p>
        </w:tc>
        <w:tc>
          <w:tcPr>
            <w:tcW w:w="216" w:type="pct"/>
            <w:shd w:val="clear" w:color="auto" w:fill="auto"/>
            <w:vAlign w:val="center"/>
          </w:tcPr>
          <w:p w:rsidR="001A2819" w:rsidRPr="002D1652"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1A2819" w:rsidRPr="00A91C01"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28" w:type="pct"/>
            <w:gridSpan w:val="2"/>
            <w:shd w:val="clear" w:color="auto" w:fill="auto"/>
            <w:vAlign w:val="center"/>
          </w:tcPr>
          <w:p w:rsidR="001A2819" w:rsidRPr="00A91C01"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
          <w:p w:rsidR="001A2819" w:rsidRDefault="001A2819" w:rsidP="001A281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1A2819" w:rsidRPr="00A91C01" w:rsidRDefault="001A2819" w:rsidP="001A2819">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
          <w:p w:rsidR="001A2819" w:rsidRPr="00A91C01" w:rsidRDefault="001A2819" w:rsidP="001A281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1A2819" w:rsidRPr="00DD1F3D" w:rsidRDefault="001A2819" w:rsidP="001A2819">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w:t>
            </w:r>
            <w:r w:rsidRPr="00FA241F">
              <w:rPr>
                <w:rFonts w:ascii="Malgun Gothic" w:hAnsi="Malgun Gothic" w:cs="ＭＳ Ｐゴシック"/>
                <w:kern w:val="0"/>
                <w:sz w:val="18"/>
                <w:szCs w:val="18"/>
              </w:rPr>
              <w:t xml:space="preserve">his capability is </w:t>
            </w:r>
            <w:r w:rsidRPr="00703E46">
              <w:rPr>
                <w:rFonts w:ascii="Malgun Gothic" w:hAnsi="Malgun Gothic" w:cs="ＭＳ Ｐゴシック"/>
                <w:kern w:val="0"/>
                <w:sz w:val="18"/>
                <w:szCs w:val="18"/>
              </w:rPr>
              <w:t>applicable to 30kHz-SCS only</w:t>
            </w:r>
          </w:p>
        </w:tc>
        <w:tc>
          <w:tcPr>
            <w:tcW w:w="247" w:type="pct"/>
            <w:gridSpan w:val="3"/>
            <w:shd w:val="clear" w:color="auto" w:fill="auto"/>
            <w:vAlign w:val="center"/>
          </w:tcPr>
          <w:p w:rsidR="001A2819" w:rsidRDefault="001A2819" w:rsidP="001A2819">
            <w:pPr>
              <w:widowControl/>
              <w:snapToGrid w:val="0"/>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5" w:type="pct"/>
            <w:shd w:val="clear" w:color="auto" w:fill="auto"/>
          </w:tcPr>
          <w:p w:rsidR="001A2819" w:rsidRDefault="001A2819" w:rsidP="001A2819">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A2819" w:rsidRDefault="001A2819" w:rsidP="001A2819">
            <w:pPr>
              <w:widowControl/>
              <w:snapToGrid w:val="0"/>
              <w:jc w:val="left"/>
              <w:rPr>
                <w:rFonts w:ascii="Arial" w:eastAsia="ＭＳ Ｐゴシック" w:hAnsi="Arial" w:cs="Arial"/>
                <w:kern w:val="0"/>
                <w:sz w:val="18"/>
                <w:szCs w:val="18"/>
              </w:rPr>
            </w:pPr>
          </w:p>
          <w:p w:rsidR="001A2819" w:rsidRPr="00A2545F"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Component 4) the value ranges {1, 2, 4, 7}</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3 </w:t>
            </w:r>
            <w:r w:rsidRPr="00703E46">
              <w:rPr>
                <w:rFonts w:ascii="Arial" w:eastAsia="ＭＳ Ｐゴシック" w:hAnsi="Arial" w:cs="Arial"/>
                <w:kern w:val="0"/>
                <w:sz w:val="18"/>
                <w:szCs w:val="18"/>
              </w:rPr>
              <w:t>[5-5c]?</w:t>
            </w:r>
          </w:p>
        </w:tc>
        <w:tc>
          <w:tcPr>
            <w:tcW w:w="54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PUSCH processing capability #2</w:t>
            </w:r>
          </w:p>
        </w:tc>
        <w:tc>
          <w:tcPr>
            <w:tcW w:w="622"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1A2819" w:rsidRPr="00FA241F" w:rsidRDefault="001A2819" w:rsidP="001A281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1A2819" w:rsidRPr="00FA241F" w:rsidRDefault="001A2819" w:rsidP="001A281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1A2819" w:rsidRPr="00FA241F" w:rsidRDefault="001A2819" w:rsidP="001A281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1A2819" w:rsidRPr="00FA241F"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N2 based on Table 6.4-2 of TS 38.214 for given SCS from {15, 30, 60} kHz</w:t>
            </w:r>
          </w:p>
        </w:tc>
        <w:tc>
          <w:tcPr>
            <w:tcW w:w="216" w:type="pct"/>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Applicable to FR1 only</w:t>
            </w:r>
          </w:p>
        </w:tc>
        <w:tc>
          <w:tcPr>
            <w:tcW w:w="21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1A2819" w:rsidRPr="00FA241F" w:rsidRDefault="001A2819" w:rsidP="001A2819">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 xml:space="preserve">This capability is necessary for each </w:t>
            </w:r>
            <w:proofErr w:type="gramStart"/>
            <w:r w:rsidRPr="00FA241F">
              <w:rPr>
                <w:rFonts w:ascii="Malgun Gothic" w:hAnsi="Malgun Gothic" w:cs="ＭＳ Ｐゴシック"/>
                <w:kern w:val="0"/>
                <w:sz w:val="18"/>
                <w:szCs w:val="18"/>
              </w:rPr>
              <w:t>SCS  (</w:t>
            </w:r>
            <w:proofErr w:type="gramEnd"/>
            <w:r w:rsidRPr="00FA241F">
              <w:rPr>
                <w:rFonts w:ascii="Malgun Gothic" w:hAnsi="Malgun Gothic" w:cs="ＭＳ Ｐゴシック"/>
                <w:kern w:val="0"/>
                <w:sz w:val="18"/>
                <w:szCs w:val="18"/>
              </w:rPr>
              <w:t>15kHz, 30kHz, 60kHz)</w:t>
            </w:r>
          </w:p>
          <w:p w:rsidR="001A2819" w:rsidRPr="00FA241F" w:rsidRDefault="001A2819" w:rsidP="001A2819">
            <w:pPr>
              <w:widowControl/>
              <w:snapToGrid w:val="0"/>
              <w:jc w:val="left"/>
              <w:rPr>
                <w:rFonts w:ascii="Arial" w:eastAsia="ＭＳ Ｐゴシック" w:hAnsi="Arial" w:cs="Arial"/>
                <w:kern w:val="0"/>
                <w:sz w:val="18"/>
                <w:szCs w:val="18"/>
              </w:rPr>
            </w:pP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More than one set of per SCS per band reports can be signaled for a given band combination</w:t>
            </w:r>
          </w:p>
          <w:p w:rsidR="001A2819" w:rsidRPr="00FA241F" w:rsidRDefault="001A2819" w:rsidP="001A2819">
            <w:pPr>
              <w:widowControl/>
              <w:snapToGrid w:val="0"/>
              <w:jc w:val="left"/>
              <w:rPr>
                <w:rFonts w:ascii="Arial" w:eastAsia="ＭＳ Ｐゴシック" w:hAnsi="Arial" w:cs="Arial"/>
                <w:kern w:val="0"/>
                <w:sz w:val="18"/>
                <w:szCs w:val="18"/>
              </w:rPr>
            </w:pPr>
          </w:p>
          <w:p w:rsidR="001A2819" w:rsidRPr="00703E46"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1A2819" w:rsidRPr="00FA241F" w:rsidRDefault="001A2819" w:rsidP="001A2819">
            <w:pPr>
              <w:widowControl/>
              <w:snapToGrid w:val="0"/>
              <w:jc w:val="left"/>
              <w:rPr>
                <w:rFonts w:ascii="Arial" w:eastAsia="ＭＳ Ｐゴシック" w:hAnsi="Arial" w:cs="Arial"/>
                <w:kern w:val="0"/>
                <w:sz w:val="18"/>
                <w:szCs w:val="18"/>
              </w:rPr>
            </w:pP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X in {</w:t>
            </w:r>
            <w:proofErr w:type="gramStart"/>
            <w:r w:rsidRPr="00FA241F">
              <w:rPr>
                <w:rFonts w:ascii="Arial" w:eastAsia="ＭＳ Ｐゴシック" w:hAnsi="Arial" w:cs="Arial"/>
                <w:kern w:val="0"/>
                <w:sz w:val="18"/>
                <w:szCs w:val="18"/>
              </w:rPr>
              <w:t>1,..</w:t>
            </w:r>
            <w:proofErr w:type="gramEnd"/>
            <w:r w:rsidRPr="00FA241F">
              <w:rPr>
                <w:rFonts w:ascii="Arial" w:eastAsia="ＭＳ Ｐゴシック" w:hAnsi="Arial" w:cs="Arial"/>
                <w:kern w:val="0"/>
                <w:sz w:val="18"/>
                <w:szCs w:val="18"/>
              </w:rPr>
              <w:t xml:space="preserve">,16}, </w:t>
            </w: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c>
          <w:tcPr>
            <w:tcW w:w="395" w:type="pct"/>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1A2819" w:rsidRPr="00FA241F" w:rsidRDefault="001A2819" w:rsidP="001A2819">
            <w:pPr>
              <w:widowControl/>
              <w:snapToGrid w:val="0"/>
              <w:jc w:val="left"/>
              <w:rPr>
                <w:rFonts w:ascii="Arial" w:eastAsia="ＭＳ Ｐゴシック" w:hAnsi="Arial" w:cs="Arial"/>
                <w:kern w:val="0"/>
                <w:sz w:val="18"/>
                <w:szCs w:val="18"/>
              </w:rPr>
            </w:pP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X in {</w:t>
            </w:r>
            <w:proofErr w:type="gramStart"/>
            <w:r w:rsidRPr="00FA241F">
              <w:rPr>
                <w:rFonts w:ascii="Arial" w:eastAsia="ＭＳ Ｐゴシック" w:hAnsi="Arial" w:cs="Arial"/>
                <w:kern w:val="0"/>
                <w:sz w:val="18"/>
                <w:szCs w:val="18"/>
              </w:rPr>
              <w:t>1,..</w:t>
            </w:r>
            <w:proofErr w:type="gramEnd"/>
            <w:r w:rsidRPr="00FA241F">
              <w:rPr>
                <w:rFonts w:ascii="Arial" w:eastAsia="ＭＳ Ｐゴシック" w:hAnsi="Arial" w:cs="Arial"/>
                <w:kern w:val="0"/>
                <w:sz w:val="18"/>
                <w:szCs w:val="18"/>
              </w:rPr>
              <w:t xml:space="preserve">,16}, </w:t>
            </w:r>
          </w:p>
          <w:p w:rsidR="001A2819" w:rsidRPr="00A2545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4 </w:t>
            </w:r>
            <w:r w:rsidRPr="00703E46">
              <w:rPr>
                <w:rFonts w:ascii="Arial" w:eastAsia="ＭＳ Ｐゴシック" w:hAnsi="Arial" w:cs="Arial"/>
                <w:kern w:val="0"/>
                <w:sz w:val="18"/>
                <w:szCs w:val="18"/>
              </w:rPr>
              <w:t>[5-30a]?</w:t>
            </w:r>
          </w:p>
        </w:tc>
        <w:tc>
          <w:tcPr>
            <w:tcW w:w="54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tc>
        <w:tc>
          <w:tcPr>
            <w:tcW w:w="622"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p w:rsidR="001A2819" w:rsidRPr="00FA241F" w:rsidRDefault="001A2819" w:rsidP="001A281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1A2819" w:rsidRPr="00703E46" w:rsidRDefault="001A2819" w:rsidP="001A281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5 </w:t>
            </w:r>
            <w:r w:rsidRPr="00703E46">
              <w:rPr>
                <w:rFonts w:ascii="Arial" w:eastAsia="ＭＳ Ｐゴシック" w:hAnsi="Arial" w:cs="Arial"/>
                <w:kern w:val="0"/>
                <w:sz w:val="18"/>
                <w:szCs w:val="18"/>
              </w:rPr>
              <w:t>[5-30b]?</w:t>
            </w:r>
          </w:p>
        </w:tc>
        <w:tc>
          <w:tcPr>
            <w:tcW w:w="54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PUSCH</w:t>
            </w:r>
          </w:p>
        </w:tc>
        <w:tc>
          <w:tcPr>
            <w:tcW w:w="622"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tables for PUSCH with and without transform precoding respectively</w:t>
            </w: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w:t>
            </w:r>
          </w:p>
          <w:p w:rsidR="001A2819" w:rsidRPr="00FA241F" w:rsidRDefault="001A2819" w:rsidP="001A281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1A2819" w:rsidRPr="00703E46" w:rsidRDefault="001A2819" w:rsidP="001A281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1A2819" w:rsidRPr="00A2545F" w:rsidTr="003C62E0">
        <w:trPr>
          <w:trHeight w:val="525"/>
        </w:trPr>
        <w:tc>
          <w:tcPr>
            <w:tcW w:w="342"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6 </w:t>
            </w:r>
            <w:r w:rsidRPr="00703E46">
              <w:rPr>
                <w:rFonts w:ascii="Arial" w:eastAsia="ＭＳ Ｐゴシック" w:hAnsi="Arial" w:cs="Arial"/>
                <w:kern w:val="0"/>
                <w:sz w:val="18"/>
                <w:szCs w:val="18"/>
              </w:rPr>
              <w:t>[2-32c]?</w:t>
            </w:r>
          </w:p>
        </w:tc>
        <w:tc>
          <w:tcPr>
            <w:tcW w:w="54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CQI table</w:t>
            </w:r>
          </w:p>
        </w:tc>
        <w:tc>
          <w:tcPr>
            <w:tcW w:w="622"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CQI table with target BLER of 10^-5</w:t>
            </w:r>
          </w:p>
        </w:tc>
        <w:tc>
          <w:tcPr>
            <w:tcW w:w="216" w:type="pct"/>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1A2819" w:rsidRPr="00703E46" w:rsidRDefault="001A2819" w:rsidP="001A281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1A2819" w:rsidRPr="00A2545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1A2819" w:rsidRPr="00A2545F" w:rsidTr="003C62E0">
        <w:trPr>
          <w:trHeight w:val="525"/>
        </w:trPr>
        <w:tc>
          <w:tcPr>
            <w:tcW w:w="342"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7 </w:t>
            </w:r>
            <w:r w:rsidRPr="00703E46">
              <w:rPr>
                <w:rFonts w:ascii="Arial" w:eastAsia="ＭＳ Ｐゴシック" w:hAnsi="Arial" w:cs="Arial"/>
                <w:kern w:val="0"/>
                <w:sz w:val="18"/>
                <w:szCs w:val="18"/>
              </w:rPr>
              <w:t>[5-30c]?</w:t>
            </w:r>
          </w:p>
        </w:tc>
        <w:tc>
          <w:tcPr>
            <w:tcW w:w="54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w:t>
            </w:r>
            <w:r w:rsidRPr="00FA241F">
              <w:rPr>
                <w:rFonts w:ascii="Arial" w:eastAsia="ＭＳ Ｐゴシック" w:hAnsi="Arial" w:cs="Arial"/>
                <w:kern w:val="0"/>
                <w:sz w:val="18"/>
                <w:szCs w:val="18"/>
              </w:rPr>
              <w:t xml:space="preserve"> with </w:t>
            </w:r>
            <w:del w:id="124" w:author="NTT DOCOMO, INC. 4" w:date="2019-02-28T20:01:00Z">
              <w:r w:rsidRPr="00FA241F" w:rsidDel="00341939">
                <w:rPr>
                  <w:rFonts w:ascii="Arial" w:eastAsia="ＭＳ Ｐゴシック" w:hAnsi="Arial" w:cs="Arial"/>
                  <w:kern w:val="0"/>
                  <w:sz w:val="18"/>
                  <w:szCs w:val="18"/>
                </w:rPr>
                <w:delText xml:space="preserve">new </w:delText>
              </w:r>
            </w:del>
            <w:ins w:id="125" w:author="NTT DOCOMO, INC. 4" w:date="2019-02-28T20:01:00Z">
              <w:r>
                <w:rPr>
                  <w:rFonts w:ascii="Arial" w:eastAsia="ＭＳ Ｐゴシック" w:hAnsi="Arial" w:cs="Arial"/>
                  <w:kern w:val="0"/>
                  <w:sz w:val="18"/>
                  <w:szCs w:val="18"/>
                </w:rPr>
                <w:t>MCS-C-</w:t>
              </w:r>
            </w:ins>
            <w:r w:rsidRPr="00FA241F">
              <w:rPr>
                <w:rFonts w:ascii="Arial" w:eastAsia="ＭＳ Ｐゴシック" w:hAnsi="Arial" w:cs="Arial"/>
                <w:kern w:val="0"/>
                <w:sz w:val="18"/>
                <w:szCs w:val="18"/>
              </w:rPr>
              <w:t>RNTI for PDSCH</w:t>
            </w:r>
          </w:p>
        </w:tc>
        <w:tc>
          <w:tcPr>
            <w:tcW w:w="622" w:type="pct"/>
            <w:gridSpan w:val="3"/>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1) Dynamic indication of MCS table using </w:t>
            </w:r>
            <w:ins w:id="126" w:author="NTT DOCOMO, INC. 4" w:date="2019-02-28T20:01:00Z">
              <w:r>
                <w:rPr>
                  <w:rFonts w:ascii="Arial" w:eastAsia="ＭＳ Ｐゴシック" w:hAnsi="Arial" w:cs="Arial"/>
                  <w:kern w:val="0"/>
                  <w:sz w:val="18"/>
                  <w:szCs w:val="18"/>
                </w:rPr>
                <w:t>MCS-C-</w:t>
              </w:r>
            </w:ins>
            <w:del w:id="127" w:author="NTT DOCOMO, INC. 4" w:date="2019-02-28T20:01:00Z">
              <w:r w:rsidRPr="00703E46" w:rsidDel="00341939">
                <w:rPr>
                  <w:rFonts w:ascii="Arial" w:eastAsia="ＭＳ Ｐゴシック" w:hAnsi="Arial" w:cs="Arial"/>
                  <w:kern w:val="0"/>
                  <w:sz w:val="18"/>
                  <w:szCs w:val="18"/>
                </w:rPr>
                <w:delText xml:space="preserve">new </w:delText>
              </w:r>
            </w:del>
            <w:r w:rsidRPr="00703E46">
              <w:rPr>
                <w:rFonts w:ascii="Arial" w:eastAsia="ＭＳ Ｐゴシック" w:hAnsi="Arial" w:cs="Arial"/>
                <w:kern w:val="0"/>
                <w:sz w:val="18"/>
                <w:szCs w:val="18"/>
              </w:rPr>
              <w:t>RNTI for PDSCH</w:t>
            </w:r>
          </w:p>
          <w:p w:rsidR="001A2819" w:rsidRPr="00FA241F" w:rsidRDefault="001A2819" w:rsidP="001A2819">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4</w:t>
            </w:r>
          </w:p>
        </w:tc>
        <w:tc>
          <w:tcPr>
            <w:tcW w:w="206" w:type="pct"/>
            <w:gridSpan w:val="4"/>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p>
          <w:p w:rsidR="001A2819" w:rsidRPr="00FA241F"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N.A.</w:t>
            </w:r>
          </w:p>
        </w:tc>
        <w:tc>
          <w:tcPr>
            <w:tcW w:w="21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000000" w:fill="BFBFBF"/>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5"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1A2819" w:rsidRPr="00A2545F" w:rsidTr="003C62E0">
        <w:trPr>
          <w:trHeight w:val="525"/>
        </w:trPr>
        <w:tc>
          <w:tcPr>
            <w:tcW w:w="342"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8[5-30c]</w:t>
            </w:r>
          </w:p>
        </w:tc>
        <w:tc>
          <w:tcPr>
            <w:tcW w:w="54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tables</w:t>
            </w:r>
            <w:r w:rsidRPr="00FA241F">
              <w:rPr>
                <w:rFonts w:ascii="Arial" w:eastAsia="ＭＳ Ｐゴシック" w:hAnsi="Arial" w:cs="Arial"/>
                <w:kern w:val="0"/>
                <w:sz w:val="18"/>
                <w:szCs w:val="18"/>
              </w:rPr>
              <w:t xml:space="preserve"> with </w:t>
            </w:r>
            <w:ins w:id="128" w:author="NTT DOCOMO, INC. 4" w:date="2019-02-28T20:01:00Z">
              <w:r>
                <w:rPr>
                  <w:rFonts w:ascii="Arial" w:eastAsia="ＭＳ Ｐゴシック" w:hAnsi="Arial" w:cs="Arial"/>
                  <w:kern w:val="0"/>
                  <w:sz w:val="18"/>
                  <w:szCs w:val="18"/>
                </w:rPr>
                <w:t>MCS-C-</w:t>
              </w:r>
            </w:ins>
            <w:del w:id="129" w:author="NTT DOCOMO, INC. 4" w:date="2019-02-28T20:01:00Z">
              <w:r w:rsidRPr="00FA241F" w:rsidDel="00341939">
                <w:rPr>
                  <w:rFonts w:ascii="Arial" w:eastAsia="ＭＳ Ｐゴシック" w:hAnsi="Arial" w:cs="Arial"/>
                  <w:kern w:val="0"/>
                  <w:sz w:val="18"/>
                  <w:szCs w:val="18"/>
                </w:rPr>
                <w:delText xml:space="preserve">new </w:delText>
              </w:r>
            </w:del>
            <w:r w:rsidRPr="00FA241F">
              <w:rPr>
                <w:rFonts w:ascii="Arial" w:eastAsia="ＭＳ Ｐゴシック" w:hAnsi="Arial" w:cs="Arial"/>
                <w:kern w:val="0"/>
                <w:sz w:val="18"/>
                <w:szCs w:val="18"/>
              </w:rPr>
              <w:t>RNTI for PUSCH</w:t>
            </w:r>
          </w:p>
        </w:tc>
        <w:tc>
          <w:tcPr>
            <w:tcW w:w="622"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1) Dynamic indication of MCS tables using </w:t>
            </w:r>
            <w:ins w:id="130" w:author="NTT DOCOMO, INC. 4" w:date="2019-02-28T20:01:00Z">
              <w:r>
                <w:rPr>
                  <w:rFonts w:ascii="Arial" w:eastAsia="ＭＳ Ｐゴシック" w:hAnsi="Arial" w:cs="Arial"/>
                  <w:kern w:val="0"/>
                  <w:sz w:val="18"/>
                  <w:szCs w:val="18"/>
                </w:rPr>
                <w:t>MCS-C-</w:t>
              </w:r>
            </w:ins>
            <w:del w:id="131" w:author="NTT DOCOMO, INC. 4" w:date="2019-02-28T20:01:00Z">
              <w:r w:rsidRPr="00703E46" w:rsidDel="00341939">
                <w:rPr>
                  <w:rFonts w:ascii="Arial" w:eastAsia="ＭＳ Ｐゴシック" w:hAnsi="Arial" w:cs="Arial"/>
                  <w:kern w:val="0"/>
                  <w:sz w:val="18"/>
                  <w:szCs w:val="18"/>
                </w:rPr>
                <w:delText xml:space="preserve">new </w:delText>
              </w:r>
            </w:del>
            <w:r w:rsidRPr="00703E46">
              <w:rPr>
                <w:rFonts w:ascii="Arial" w:eastAsia="ＭＳ Ｐゴシック" w:hAnsi="Arial" w:cs="Arial"/>
                <w:kern w:val="0"/>
                <w:sz w:val="18"/>
                <w:szCs w:val="18"/>
              </w:rPr>
              <w:t>RNTI for PUSCH</w:t>
            </w:r>
          </w:p>
        </w:tc>
        <w:tc>
          <w:tcPr>
            <w:tcW w:w="216" w:type="pct"/>
            <w:shd w:val="clear" w:color="auto" w:fill="auto"/>
            <w:vAlign w:val="center"/>
          </w:tcPr>
          <w:p w:rsidR="001A2819" w:rsidRPr="00703E46"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w:t>
            </w:r>
          </w:p>
        </w:tc>
        <w:tc>
          <w:tcPr>
            <w:tcW w:w="206" w:type="pct"/>
            <w:gridSpan w:val="4"/>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16" w:type="pct"/>
            <w:gridSpan w:val="3"/>
            <w:shd w:val="clear" w:color="auto" w:fill="auto"/>
            <w:vAlign w:val="center"/>
          </w:tcPr>
          <w:p w:rsidR="001A2819" w:rsidRPr="00FA241F" w:rsidRDefault="001A2819" w:rsidP="001A2819">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1A2819" w:rsidRPr="00FA241F"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tcPr>
          <w:p w:rsidR="001A2819" w:rsidRPr="00FA241F" w:rsidRDefault="001A2819" w:rsidP="001A2819">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
          <w:p w:rsidR="001A2819" w:rsidRPr="00FA241F" w:rsidRDefault="001A2819" w:rsidP="001A2819">
            <w:pPr>
              <w:widowControl/>
              <w:snapToGrid w:val="0"/>
              <w:jc w:val="center"/>
              <w:rPr>
                <w:rFonts w:ascii="Arial" w:eastAsia="ＭＳ Ｐゴシック" w:hAnsi="Arial" w:cs="Arial"/>
                <w:kern w:val="0"/>
                <w:sz w:val="18"/>
                <w:szCs w:val="18"/>
              </w:rPr>
            </w:pPr>
          </w:p>
        </w:tc>
        <w:tc>
          <w:tcPr>
            <w:tcW w:w="395"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1A2819" w:rsidRPr="00A2545F" w:rsidTr="003C62E0">
        <w:trPr>
          <w:trHeight w:val="525"/>
        </w:trPr>
        <w:tc>
          <w:tcPr>
            <w:tcW w:w="342"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9 [5-13]</w:t>
            </w:r>
          </w:p>
        </w:tc>
        <w:tc>
          <w:tcPr>
            <w:tcW w:w="540" w:type="pct"/>
            <w:gridSpan w:val="3"/>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PDSCHs per slot</w:t>
            </w:r>
            <w:ins w:id="132" w:author="NTT DOCOMO, INC. 4" w:date="2019-02-28T17:29:00Z">
              <w:r>
                <w:rPr>
                  <w:rFonts w:ascii="Arial" w:eastAsia="ＭＳ Ｐゴシック" w:hAnsi="Arial" w:cs="Arial"/>
                  <w:kern w:val="0"/>
                  <w:sz w:val="18"/>
                  <w:szCs w:val="18"/>
                </w:rPr>
                <w:t xml:space="preserve"> per CC</w:t>
              </w:r>
            </w:ins>
            <w:r w:rsidRPr="00172AAD">
              <w:rPr>
                <w:rFonts w:ascii="Arial" w:eastAsia="ＭＳ Ｐゴシック" w:hAnsi="Arial" w:cs="Arial"/>
                <w:kern w:val="0"/>
                <w:sz w:val="18"/>
                <w:szCs w:val="18"/>
              </w:rPr>
              <w:t xml:space="preserve"> for different TBs for UE processing time Capability 2</w:t>
            </w:r>
          </w:p>
        </w:tc>
        <w:tc>
          <w:tcPr>
            <w:tcW w:w="622"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 Up to 2 unicast PDSCHs per slot </w:t>
            </w:r>
            <w:ins w:id="133" w:author="NTT DOCOMO, INC. 4" w:date="2019-02-28T17:29: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1A2819" w:rsidRPr="00E10E75" w:rsidRDefault="001A2819" w:rsidP="001A281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1A2819" w:rsidRPr="00E10E75" w:rsidRDefault="001A2819" w:rsidP="001A281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If Fallback = ‘SC’, UE supports Capability #2 </w:t>
            </w:r>
            <w:r w:rsidRPr="00E10E75">
              <w:rPr>
                <w:rFonts w:ascii="Arial" w:eastAsia="ＭＳ Ｐゴシック" w:hAnsi="Arial" w:cs="Arial"/>
                <w:kern w:val="0"/>
                <w:sz w:val="18"/>
                <w:szCs w:val="18"/>
              </w:rPr>
              <w:lastRenderedPageBreak/>
              <w:t>processing time on lowest cell index among the configured carriers in the band where the value is reported</w:t>
            </w:r>
          </w:p>
          <w:p w:rsidR="001A2819" w:rsidRPr="00E10E75" w:rsidRDefault="001A2819" w:rsidP="001A281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1A2819" w:rsidRPr="00172AAD"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172AAD" w:rsidRDefault="001A2819" w:rsidP="001A2819">
            <w:pPr>
              <w:widowControl/>
              <w:snapToGrid w:val="0"/>
              <w:jc w:val="left"/>
              <w:rPr>
                <w:rFonts w:ascii="Arial" w:eastAsia="ＭＳ Ｐゴシック" w:hAnsi="Arial" w:cs="Arial"/>
                <w:kern w:val="0"/>
                <w:sz w:val="18"/>
                <w:szCs w:val="18"/>
              </w:rPr>
            </w:pPr>
          </w:p>
        </w:tc>
        <w:tc>
          <w:tcPr>
            <w:tcW w:w="216" w:type="pct"/>
            <w:shd w:val="clear" w:color="auto" w:fill="auto"/>
          </w:tcPr>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1</w:t>
            </w:r>
          </w:p>
        </w:tc>
        <w:tc>
          <w:tcPr>
            <w:tcW w:w="206" w:type="pct"/>
            <w:gridSpan w:val="4"/>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1A2819" w:rsidRPr="00172AAD" w:rsidRDefault="001A2819" w:rsidP="001A281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172AAD"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w:t>
            </w:r>
            <w:r w:rsidRPr="00E10E75">
              <w:rPr>
                <w:rFonts w:ascii="Malgun Gothic" w:hAnsi="Malgun Gothic" w:cs="ＭＳ Ｐゴシック"/>
                <w:kern w:val="0"/>
                <w:sz w:val="18"/>
                <w:szCs w:val="18"/>
              </w:rPr>
              <w:t>Fallback</w:t>
            </w:r>
            <w:r w:rsidRPr="00172AAD">
              <w:rPr>
                <w:rFonts w:ascii="Malgun Gothic" w:hAnsi="Malgun Gothic" w:cs="ＭＳ Ｐゴシック"/>
                <w:kern w:val="0"/>
                <w:sz w:val="18"/>
                <w:szCs w:val="18"/>
              </w:rPr>
              <w:t>” is the same as</w:t>
            </w:r>
            <w:r w:rsidRPr="00E10E75">
              <w:rPr>
                <w:rFonts w:ascii="Malgun Gothic" w:hAnsi="Malgun Gothic" w:cs="ＭＳ Ｐゴシック"/>
                <w:kern w:val="0"/>
                <w:sz w:val="18"/>
                <w:szCs w:val="18"/>
              </w:rPr>
              <w:t xml:space="preserve"> </w:t>
            </w:r>
            <w:r w:rsidRPr="00172AAD">
              <w:rPr>
                <w:rFonts w:ascii="Malgun Gothic" w:hAnsi="Malgun Gothic" w:cs="ＭＳ Ｐゴシック"/>
                <w:kern w:val="0"/>
                <w:sz w:val="18"/>
                <w:szCs w:val="18"/>
              </w:rPr>
              <w:t>FG</w:t>
            </w:r>
            <w:r w:rsidRPr="00E10E75">
              <w:rPr>
                <w:rFonts w:ascii="Malgun Gothic" w:hAnsi="Malgun Gothic" w:cs="ＭＳ Ｐゴシック"/>
                <w:kern w:val="0"/>
                <w:sz w:val="18"/>
                <w:szCs w:val="18"/>
              </w:rPr>
              <w:t>1</w:t>
            </w:r>
            <w:r w:rsidRPr="00172AAD">
              <w:rPr>
                <w:rFonts w:ascii="Malgun Gothic" w:hAnsi="Malgun Gothic" w:cs="ＭＳ Ｐゴシック"/>
                <w:kern w:val="0"/>
                <w:sz w:val="18"/>
                <w:szCs w:val="18"/>
              </w:rPr>
              <w:t xml:space="preserve"> [5-5a]</w:t>
            </w:r>
          </w:p>
        </w:tc>
        <w:tc>
          <w:tcPr>
            <w:tcW w:w="247"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1A2819" w:rsidRPr="00172AAD" w:rsidRDefault="001A2819" w:rsidP="001A2819">
            <w:pPr>
              <w:widowControl/>
              <w:snapToGrid w:val="0"/>
              <w:jc w:val="left"/>
              <w:rPr>
                <w:rFonts w:ascii="Arial" w:eastAsia="ＭＳ Ｐゴシック" w:hAnsi="Arial" w:cs="Arial"/>
                <w:kern w:val="0"/>
                <w:sz w:val="18"/>
                <w:szCs w:val="18"/>
              </w:rPr>
            </w:pPr>
          </w:p>
        </w:tc>
      </w:tr>
      <w:tr w:rsidR="001A2819" w:rsidRPr="00A2545F" w:rsidTr="003C62E0">
        <w:trPr>
          <w:trHeight w:val="525"/>
        </w:trPr>
        <w:tc>
          <w:tcPr>
            <w:tcW w:w="342"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10 [5-13a]</w:t>
            </w:r>
          </w:p>
        </w:tc>
        <w:tc>
          <w:tcPr>
            <w:tcW w:w="540" w:type="pct"/>
            <w:gridSpan w:val="3"/>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7 unicast PDSCHs per slot </w:t>
            </w:r>
            <w:ins w:id="134" w:author="NTT DOCOMO, INC. 4" w:date="2019-02-28T17:30: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for different TBs for UE processing time Capability 2</w:t>
            </w:r>
          </w:p>
        </w:tc>
        <w:tc>
          <w:tcPr>
            <w:tcW w:w="622"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7 unicast PDSCHs per slot </w:t>
            </w:r>
            <w:ins w:id="135" w:author="NTT DOCOMO, INC. 4" w:date="2019-02-28T17:30: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1A2819" w:rsidRPr="00E10E75" w:rsidRDefault="001A2819" w:rsidP="001A281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1A2819" w:rsidRPr="00E10E75" w:rsidRDefault="001A2819" w:rsidP="001A281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1A2819" w:rsidRPr="00E10E75" w:rsidRDefault="001A2819" w:rsidP="001A281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1A2819" w:rsidRPr="00172AAD"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 N1 based on Table 5.3-2 of TS 38.214 for given SCS from {15, 30, 60} kHz</w:t>
            </w:r>
          </w:p>
          <w:p w:rsidR="001A2819" w:rsidRPr="00172AAD" w:rsidRDefault="001A2819" w:rsidP="001A2819">
            <w:pPr>
              <w:widowControl/>
              <w:snapToGrid w:val="0"/>
              <w:jc w:val="left"/>
              <w:rPr>
                <w:rFonts w:ascii="Arial" w:eastAsia="ＭＳ Ｐゴシック" w:hAnsi="Arial" w:cs="Arial"/>
                <w:kern w:val="0"/>
                <w:sz w:val="18"/>
                <w:szCs w:val="18"/>
              </w:rPr>
            </w:pPr>
          </w:p>
        </w:tc>
        <w:tc>
          <w:tcPr>
            <w:tcW w:w="216" w:type="pct"/>
            <w:shd w:val="clear" w:color="auto" w:fill="auto"/>
          </w:tcPr>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1</w:t>
            </w:r>
          </w:p>
        </w:tc>
        <w:tc>
          <w:tcPr>
            <w:tcW w:w="206" w:type="pct"/>
            <w:gridSpan w:val="4"/>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p>
          <w:p w:rsidR="001A2819" w:rsidRPr="00172AAD" w:rsidRDefault="001A2819" w:rsidP="001A281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Malgun Gothic" w:hAnsi="Malgun Gothic" w:cs="ＭＳ Ｐゴシック"/>
                <w:kern w:val="0"/>
                <w:sz w:val="18"/>
                <w:szCs w:val="18"/>
              </w:rPr>
              <w:t>“Fallback” is the same as FG1 [5-5a]</w:t>
            </w:r>
          </w:p>
        </w:tc>
        <w:tc>
          <w:tcPr>
            <w:tcW w:w="247"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1A2819" w:rsidRPr="00172AAD" w:rsidRDefault="001A2819" w:rsidP="001A2819">
            <w:pPr>
              <w:widowControl/>
              <w:snapToGrid w:val="0"/>
              <w:jc w:val="left"/>
              <w:rPr>
                <w:rFonts w:ascii="Arial" w:eastAsia="ＭＳ Ｐゴシック" w:hAnsi="Arial" w:cs="Arial"/>
                <w:kern w:val="0"/>
                <w:sz w:val="18"/>
                <w:szCs w:val="18"/>
              </w:rPr>
            </w:pPr>
          </w:p>
        </w:tc>
      </w:tr>
      <w:tr w:rsidR="001A2819" w:rsidRPr="00A2545F" w:rsidTr="003C62E0">
        <w:trPr>
          <w:trHeight w:val="525"/>
        </w:trPr>
        <w:tc>
          <w:tcPr>
            <w:tcW w:w="342"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11 [5-13c]</w:t>
            </w:r>
          </w:p>
        </w:tc>
        <w:tc>
          <w:tcPr>
            <w:tcW w:w="540" w:type="pct"/>
            <w:gridSpan w:val="3"/>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4 unicast PDSCHs per slot </w:t>
            </w:r>
            <w:ins w:id="136" w:author="NTT DOCOMO, INC. 4" w:date="2019-02-28T17:31: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for different TBs for UE processing time Capability 2</w:t>
            </w:r>
          </w:p>
        </w:tc>
        <w:tc>
          <w:tcPr>
            <w:tcW w:w="622"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4 unicast PDSCHs per slot </w:t>
            </w:r>
            <w:ins w:id="137" w:author="NTT DOCOMO, INC. 4" w:date="2019-02-28T17:31: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1A2819" w:rsidRPr="00E10E75" w:rsidRDefault="001A2819" w:rsidP="001A281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1A2819" w:rsidRPr="00E10E75" w:rsidRDefault="001A2819" w:rsidP="001A281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1A2819" w:rsidRPr="00E10E75" w:rsidRDefault="001A2819" w:rsidP="001A2819">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No scheduling limitation</w:t>
            </w:r>
          </w:p>
          <w:p w:rsidR="001A2819" w:rsidRPr="00172AAD"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3) N1 based on Table 5.3-2 of TS 38.214 for given SCS from {15, 30, 60} kHz</w:t>
            </w:r>
          </w:p>
          <w:p w:rsidR="001A2819" w:rsidRPr="00172AAD" w:rsidRDefault="001A2819" w:rsidP="001A2819">
            <w:pPr>
              <w:widowControl/>
              <w:snapToGrid w:val="0"/>
              <w:jc w:val="left"/>
              <w:rPr>
                <w:rFonts w:ascii="Arial" w:eastAsia="ＭＳ Ｐゴシック" w:hAnsi="Arial" w:cs="Arial"/>
                <w:kern w:val="0"/>
                <w:sz w:val="18"/>
                <w:szCs w:val="18"/>
              </w:rPr>
            </w:pPr>
          </w:p>
        </w:tc>
        <w:tc>
          <w:tcPr>
            <w:tcW w:w="216" w:type="pct"/>
            <w:shd w:val="clear" w:color="auto" w:fill="auto"/>
          </w:tcPr>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1</w:t>
            </w:r>
          </w:p>
        </w:tc>
        <w:tc>
          <w:tcPr>
            <w:tcW w:w="206" w:type="pct"/>
            <w:gridSpan w:val="4"/>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p>
          <w:p w:rsidR="001A2819" w:rsidRPr="00172AAD" w:rsidRDefault="001A2819" w:rsidP="001A281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FG1 [5-5a]</w:t>
            </w:r>
          </w:p>
        </w:tc>
        <w:tc>
          <w:tcPr>
            <w:tcW w:w="247"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1A2819" w:rsidRPr="00172AAD" w:rsidRDefault="001A2819" w:rsidP="001A2819">
            <w:pPr>
              <w:widowControl/>
              <w:snapToGrid w:val="0"/>
              <w:jc w:val="left"/>
              <w:rPr>
                <w:rFonts w:ascii="Arial" w:eastAsia="ＭＳ Ｐゴシック" w:hAnsi="Arial" w:cs="Arial"/>
                <w:kern w:val="0"/>
                <w:sz w:val="18"/>
                <w:szCs w:val="18"/>
              </w:rPr>
            </w:pPr>
          </w:p>
        </w:tc>
      </w:tr>
      <w:tr w:rsidR="001A2819" w:rsidRPr="00A2545F" w:rsidTr="003C62E0">
        <w:trPr>
          <w:trHeight w:val="525"/>
        </w:trPr>
        <w:tc>
          <w:tcPr>
            <w:tcW w:w="342"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12 [5-13d]</w:t>
            </w:r>
          </w:p>
        </w:tc>
        <w:tc>
          <w:tcPr>
            <w:tcW w:w="540" w:type="pct"/>
            <w:gridSpan w:val="3"/>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2 PUSCHs per slot </w:t>
            </w:r>
            <w:ins w:id="138" w:author="NTT DOCOMO, INC. 4" w:date="2019-02-28T17:31: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for different TBs for UE processing time Capability 2</w:t>
            </w:r>
          </w:p>
        </w:tc>
        <w:tc>
          <w:tcPr>
            <w:tcW w:w="622"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2 unicast PUSCHs per slot </w:t>
            </w:r>
            <w:ins w:id="139" w:author="NTT DOCOMO, INC. 4" w:date="2019-02-28T17:31: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1A2819" w:rsidRPr="00E10E75" w:rsidRDefault="001A2819" w:rsidP="001A281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1A2819" w:rsidRPr="00E10E75" w:rsidRDefault="001A2819" w:rsidP="001A281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1A2819" w:rsidRPr="00E10E75" w:rsidRDefault="001A2819" w:rsidP="001A281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1A2819" w:rsidRPr="00172AAD"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w:t>
            </w:r>
          </w:p>
        </w:tc>
        <w:tc>
          <w:tcPr>
            <w:tcW w:w="206" w:type="pct"/>
            <w:gridSpan w:val="4"/>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1A2819" w:rsidRPr="00172AAD" w:rsidRDefault="001A2819" w:rsidP="001A2819">
            <w:pPr>
              <w:widowControl/>
              <w:snapToGrid w:val="0"/>
              <w:jc w:val="left"/>
              <w:rPr>
                <w:rFonts w:ascii="Malgun Gothic" w:hAnsi="Malgun Gothic" w:cs="ＭＳ Ｐゴシック"/>
                <w:kern w:val="0"/>
                <w:sz w:val="18"/>
                <w:szCs w:val="18"/>
              </w:rPr>
            </w:pPr>
          </w:p>
          <w:p w:rsidR="001A2819" w:rsidRPr="00172AAD" w:rsidRDefault="001A2819" w:rsidP="001A281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1A2819" w:rsidRPr="00172AAD" w:rsidRDefault="001A2819" w:rsidP="001A2819">
            <w:pPr>
              <w:widowControl/>
              <w:snapToGrid w:val="0"/>
              <w:jc w:val="left"/>
              <w:rPr>
                <w:rFonts w:ascii="Arial" w:eastAsia="ＭＳ Ｐゴシック" w:hAnsi="Arial" w:cs="Arial"/>
                <w:kern w:val="0"/>
                <w:sz w:val="18"/>
                <w:szCs w:val="18"/>
              </w:rPr>
            </w:pPr>
          </w:p>
        </w:tc>
      </w:tr>
      <w:tr w:rsidR="001A2819" w:rsidRPr="00A2545F" w:rsidTr="003C62E0">
        <w:trPr>
          <w:trHeight w:val="525"/>
        </w:trPr>
        <w:tc>
          <w:tcPr>
            <w:tcW w:w="342"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13 [5-13e]</w:t>
            </w:r>
          </w:p>
        </w:tc>
        <w:tc>
          <w:tcPr>
            <w:tcW w:w="540" w:type="pct"/>
            <w:gridSpan w:val="3"/>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7 PUSCHs per slot </w:t>
            </w:r>
            <w:ins w:id="140" w:author="NTT DOCOMO, INC. 4" w:date="2019-02-28T17:31: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for different TBs for UE processing time Capability 2</w:t>
            </w:r>
          </w:p>
        </w:tc>
        <w:tc>
          <w:tcPr>
            <w:tcW w:w="622"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7 unicast PUSCHs per slot </w:t>
            </w:r>
            <w:ins w:id="141" w:author="NTT DOCOMO, INC. 4" w:date="2019-02-28T17:32: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1A2819" w:rsidRPr="00E10E75" w:rsidRDefault="001A2819" w:rsidP="001A281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UE supports Capability #2 processing time on all configured carriers if # configured carriers in a band &lt;= X, otherwise </w:t>
            </w:r>
          </w:p>
          <w:p w:rsidR="001A2819" w:rsidRPr="00E10E75" w:rsidRDefault="001A2819" w:rsidP="001A281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1A2819" w:rsidRPr="00E10E75" w:rsidRDefault="001A2819" w:rsidP="001A281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1A2819" w:rsidRPr="00172AAD"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3</w:t>
            </w:r>
          </w:p>
        </w:tc>
        <w:tc>
          <w:tcPr>
            <w:tcW w:w="206" w:type="pct"/>
            <w:gridSpan w:val="4"/>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p>
          <w:p w:rsidR="001A2819" w:rsidRPr="00172AAD" w:rsidRDefault="001A2819" w:rsidP="001A281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More than one set of per SCS per band reports can be signaled for a given band combination</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1A2819" w:rsidRPr="00172AAD" w:rsidRDefault="001A2819" w:rsidP="001A2819">
            <w:pPr>
              <w:widowControl/>
              <w:snapToGrid w:val="0"/>
              <w:jc w:val="left"/>
              <w:rPr>
                <w:rFonts w:ascii="Arial" w:eastAsia="ＭＳ Ｐゴシック" w:hAnsi="Arial" w:cs="Arial"/>
                <w:kern w:val="0"/>
                <w:sz w:val="18"/>
                <w:szCs w:val="18"/>
              </w:rPr>
            </w:pPr>
          </w:p>
        </w:tc>
      </w:tr>
      <w:tr w:rsidR="001A2819" w:rsidRPr="00A2545F" w:rsidTr="003C62E0">
        <w:trPr>
          <w:trHeight w:val="525"/>
        </w:trPr>
        <w:tc>
          <w:tcPr>
            <w:tcW w:w="342" w:type="pct"/>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1A2819" w:rsidRPr="00FA241F" w:rsidRDefault="001A2819" w:rsidP="001A2819">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14 [5-13f]</w:t>
            </w:r>
          </w:p>
        </w:tc>
        <w:tc>
          <w:tcPr>
            <w:tcW w:w="540" w:type="pct"/>
            <w:gridSpan w:val="3"/>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4 PUSCHs per slot </w:t>
            </w:r>
            <w:ins w:id="142" w:author="NTT DOCOMO, INC. 4" w:date="2019-02-28T17:32: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for different TBs for UE processing time Capability 2</w:t>
            </w:r>
          </w:p>
        </w:tc>
        <w:tc>
          <w:tcPr>
            <w:tcW w:w="622"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Up to 4 unicast PUSCHs per slot </w:t>
            </w:r>
            <w:ins w:id="143" w:author="NTT DOCOMO, INC. 4" w:date="2019-02-28T17:32:00Z">
              <w:r>
                <w:rPr>
                  <w:rFonts w:ascii="Arial" w:eastAsia="ＭＳ Ｐゴシック" w:hAnsi="Arial" w:cs="Arial"/>
                  <w:kern w:val="0"/>
                  <w:sz w:val="18"/>
                  <w:szCs w:val="18"/>
                </w:rPr>
                <w:t xml:space="preserve">per CC </w:t>
              </w:r>
            </w:ins>
            <w:r w:rsidRPr="00172AAD">
              <w:rPr>
                <w:rFonts w:ascii="Arial" w:eastAsia="ＭＳ Ｐゴシック" w:hAnsi="Arial" w:cs="Arial"/>
                <w:kern w:val="0"/>
                <w:sz w:val="18"/>
                <w:szCs w:val="18"/>
              </w:rPr>
              <w:t>only in TDM is supported for Capability 2</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1A2819" w:rsidRPr="00E10E75" w:rsidRDefault="001A2819" w:rsidP="001A2819">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 xml:space="preserve">UE supports Capability #2 processing time on all configured carriers if # configured carriers in a band &lt;= X, otherwise </w:t>
            </w:r>
          </w:p>
          <w:p w:rsidR="001A2819" w:rsidRPr="00E10E75" w:rsidRDefault="001A2819" w:rsidP="001A281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1A2819" w:rsidRPr="00E10E75" w:rsidRDefault="001A2819" w:rsidP="001A2819">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E10E75">
              <w:rPr>
                <w:rFonts w:ascii="Arial" w:eastAsia="ＭＳ Ｐゴシック" w:hAnsi="Arial" w:cs="Arial"/>
                <w:kern w:val="0"/>
                <w:sz w:val="18"/>
                <w:szCs w:val="18"/>
              </w:rPr>
              <w:t>If Fallback = ‘Cap1-only’, UE supports only Capability #1, in the band where the value is reported</w:t>
            </w:r>
          </w:p>
          <w:p w:rsidR="001A2819" w:rsidRPr="00172AAD"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lastRenderedPageBreak/>
              <w:t>3</w:t>
            </w:r>
          </w:p>
        </w:tc>
        <w:tc>
          <w:tcPr>
            <w:tcW w:w="206" w:type="pct"/>
            <w:gridSpan w:val="4"/>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1A2819" w:rsidRPr="00172AAD" w:rsidRDefault="001A2819" w:rsidP="001A2819">
            <w:pPr>
              <w:widowControl/>
              <w:snapToGrid w:val="0"/>
              <w:jc w:val="left"/>
              <w:rPr>
                <w:rFonts w:ascii="Arial" w:eastAsia="ＭＳ Ｐゴシック" w:hAnsi="Arial" w:cs="Arial"/>
                <w:kern w:val="0"/>
                <w:sz w:val="18"/>
                <w:szCs w:val="18"/>
              </w:rPr>
            </w:pPr>
          </w:p>
          <w:p w:rsidR="001A2819" w:rsidRPr="00172AAD" w:rsidRDefault="001A2819" w:rsidP="001A2819">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 xml:space="preserve">More than one set of per SCS per band reports can be signaled </w:t>
            </w:r>
            <w:r w:rsidRPr="00E10E75">
              <w:rPr>
                <w:rFonts w:ascii="Arial" w:eastAsia="ＭＳ Ｐゴシック" w:hAnsi="Arial" w:cs="Arial"/>
                <w:kern w:val="0"/>
                <w:sz w:val="18"/>
                <w:szCs w:val="18"/>
              </w:rPr>
              <w:lastRenderedPageBreak/>
              <w:t>for a given band combination</w:t>
            </w:r>
          </w:p>
          <w:p w:rsidR="001A2819" w:rsidRPr="00172AAD" w:rsidRDefault="001A2819" w:rsidP="001A2819">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1A2819" w:rsidRPr="00172AAD" w:rsidRDefault="001A2819" w:rsidP="001A2819">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1A2819" w:rsidRPr="00172AAD" w:rsidRDefault="001A2819" w:rsidP="001A2819">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95" w:type="pct"/>
            <w:shd w:val="clear" w:color="auto" w:fill="auto"/>
          </w:tcPr>
          <w:p w:rsidR="001A2819" w:rsidRPr="00172AAD" w:rsidRDefault="001A2819" w:rsidP="001A2819">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1A2819" w:rsidRPr="00172AAD" w:rsidRDefault="001A2819" w:rsidP="001A2819">
            <w:pPr>
              <w:widowControl/>
              <w:snapToGrid w:val="0"/>
              <w:jc w:val="left"/>
              <w:rPr>
                <w:rFonts w:ascii="Arial" w:eastAsia="ＭＳ Ｐゴシック" w:hAnsi="Arial" w:cs="Arial"/>
                <w:kern w:val="0"/>
                <w:sz w:val="18"/>
                <w:szCs w:val="18"/>
              </w:rPr>
            </w:pP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Candidate values for Component 1:</w:t>
            </w:r>
          </w:p>
          <w:p w:rsidR="001A2819" w:rsidRPr="00E10E75" w:rsidRDefault="001A2819" w:rsidP="001A2819">
            <w:pPr>
              <w:widowControl/>
              <w:snapToGrid w:val="0"/>
              <w:jc w:val="left"/>
              <w:rPr>
                <w:rFonts w:ascii="Arial" w:eastAsia="ＭＳ Ｐゴシック" w:hAnsi="Arial" w:cs="Arial"/>
                <w:kern w:val="0"/>
                <w:sz w:val="18"/>
                <w:szCs w:val="18"/>
              </w:rPr>
            </w:pPr>
            <w:r w:rsidRPr="00E10E75">
              <w:rPr>
                <w:rFonts w:ascii="Arial" w:eastAsia="ＭＳ Ｐゴシック" w:hAnsi="Arial" w:cs="Arial"/>
                <w:kern w:val="0"/>
                <w:sz w:val="18"/>
                <w:szCs w:val="18"/>
              </w:rPr>
              <w:t>X in {</w:t>
            </w:r>
            <w:proofErr w:type="gramStart"/>
            <w:r w:rsidRPr="00E10E75">
              <w:rPr>
                <w:rFonts w:ascii="Arial" w:eastAsia="ＭＳ Ｐゴシック" w:hAnsi="Arial" w:cs="Arial"/>
                <w:kern w:val="0"/>
                <w:sz w:val="18"/>
                <w:szCs w:val="18"/>
              </w:rPr>
              <w:t>1,..</w:t>
            </w:r>
            <w:proofErr w:type="gramEnd"/>
            <w:r w:rsidRPr="00E10E75">
              <w:rPr>
                <w:rFonts w:ascii="Arial" w:eastAsia="ＭＳ Ｐゴシック" w:hAnsi="Arial" w:cs="Arial"/>
                <w:kern w:val="0"/>
                <w:sz w:val="18"/>
                <w:szCs w:val="18"/>
              </w:rPr>
              <w:t xml:space="preserve">,16}, </w:t>
            </w:r>
          </w:p>
          <w:p w:rsidR="001A2819" w:rsidRPr="00172AAD" w:rsidRDefault="001A2819" w:rsidP="001A2819">
            <w:pPr>
              <w:widowControl/>
              <w:snapToGrid w:val="0"/>
              <w:jc w:val="left"/>
              <w:rPr>
                <w:rFonts w:ascii="Arial" w:eastAsia="ＭＳ Ｐゴシック" w:hAnsi="Arial" w:cs="Arial"/>
                <w:kern w:val="0"/>
                <w:sz w:val="18"/>
                <w:szCs w:val="18"/>
              </w:rPr>
            </w:pP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1180" w:rsidRDefault="00C11180" w:rsidP="00F22E3C">
      <w:r>
        <w:separator/>
      </w:r>
    </w:p>
  </w:endnote>
  <w:endnote w:type="continuationSeparator" w:id="0">
    <w:p w:rsidR="00C11180" w:rsidRDefault="00C11180"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1180" w:rsidRDefault="00C11180" w:rsidP="00F22E3C">
      <w:r>
        <w:separator/>
      </w:r>
    </w:p>
  </w:footnote>
  <w:footnote w:type="continuationSeparator" w:id="0">
    <w:p w:rsidR="00C11180" w:rsidRDefault="00C11180"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B74A37"/>
    <w:multiLevelType w:val="hybridMultilevel"/>
    <w:tmpl w:val="CAA01574"/>
    <w:lvl w:ilvl="0" w:tplc="04090001">
      <w:start w:val="1"/>
      <w:numFmt w:val="bullet"/>
      <w:lvlText w:val=""/>
      <w:lvlJc w:val="left"/>
      <w:pPr>
        <w:ind w:left="452" w:hanging="420"/>
      </w:pPr>
      <w:rPr>
        <w:rFonts w:ascii="Symbol" w:hAnsi="Symbol" w:hint="default"/>
      </w:rPr>
    </w:lvl>
    <w:lvl w:ilvl="1" w:tplc="0409000B" w:tentative="1">
      <w:start w:val="1"/>
      <w:numFmt w:val="bullet"/>
      <w:lvlText w:val=""/>
      <w:lvlJc w:val="left"/>
      <w:pPr>
        <w:ind w:left="872" w:hanging="420"/>
      </w:pPr>
      <w:rPr>
        <w:rFonts w:ascii="Wingdings" w:hAnsi="Wingdings" w:hint="default"/>
      </w:rPr>
    </w:lvl>
    <w:lvl w:ilvl="2" w:tplc="0409000D"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B" w:tentative="1">
      <w:start w:val="1"/>
      <w:numFmt w:val="bullet"/>
      <w:lvlText w:val=""/>
      <w:lvlJc w:val="left"/>
      <w:pPr>
        <w:ind w:left="2132" w:hanging="420"/>
      </w:pPr>
      <w:rPr>
        <w:rFonts w:ascii="Wingdings" w:hAnsi="Wingdings" w:hint="default"/>
      </w:rPr>
    </w:lvl>
    <w:lvl w:ilvl="5" w:tplc="0409000D"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B" w:tentative="1">
      <w:start w:val="1"/>
      <w:numFmt w:val="bullet"/>
      <w:lvlText w:val=""/>
      <w:lvlJc w:val="left"/>
      <w:pPr>
        <w:ind w:left="3392" w:hanging="420"/>
      </w:pPr>
      <w:rPr>
        <w:rFonts w:ascii="Wingdings" w:hAnsi="Wingdings" w:hint="default"/>
      </w:rPr>
    </w:lvl>
    <w:lvl w:ilvl="8" w:tplc="0409000D" w:tentative="1">
      <w:start w:val="1"/>
      <w:numFmt w:val="bullet"/>
      <w:lvlText w:val=""/>
      <w:lvlJc w:val="left"/>
      <w:pPr>
        <w:ind w:left="3812" w:hanging="420"/>
      </w:pPr>
      <w:rPr>
        <w:rFonts w:ascii="Wingdings" w:hAnsi="Wingdings" w:hint="default"/>
      </w:rPr>
    </w:lvl>
  </w:abstractNum>
  <w:abstractNum w:abstractNumId="6"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3A167F"/>
    <w:multiLevelType w:val="hybridMultilevel"/>
    <w:tmpl w:val="84A8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DA92EC6"/>
    <w:multiLevelType w:val="hybridMultilevel"/>
    <w:tmpl w:val="B7F85C1E"/>
    <w:lvl w:ilvl="0" w:tplc="CD2219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355953"/>
    <w:multiLevelType w:val="hybridMultilevel"/>
    <w:tmpl w:val="A3AA2A26"/>
    <w:lvl w:ilvl="0" w:tplc="81A2B5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062EA"/>
    <w:multiLevelType w:val="hybridMultilevel"/>
    <w:tmpl w:val="D066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30"/>
  </w:num>
  <w:num w:numId="5">
    <w:abstractNumId w:val="2"/>
  </w:num>
  <w:num w:numId="6">
    <w:abstractNumId w:val="8"/>
  </w:num>
  <w:num w:numId="7">
    <w:abstractNumId w:val="0"/>
  </w:num>
  <w:num w:numId="8">
    <w:abstractNumId w:val="13"/>
  </w:num>
  <w:num w:numId="9">
    <w:abstractNumId w:val="17"/>
  </w:num>
  <w:num w:numId="10">
    <w:abstractNumId w:val="15"/>
  </w:num>
  <w:num w:numId="11">
    <w:abstractNumId w:val="23"/>
  </w:num>
  <w:num w:numId="12">
    <w:abstractNumId w:val="10"/>
  </w:num>
  <w:num w:numId="13">
    <w:abstractNumId w:val="28"/>
  </w:num>
  <w:num w:numId="14">
    <w:abstractNumId w:val="26"/>
  </w:num>
  <w:num w:numId="15">
    <w:abstractNumId w:val="3"/>
  </w:num>
  <w:num w:numId="16">
    <w:abstractNumId w:val="27"/>
  </w:num>
  <w:num w:numId="17">
    <w:abstractNumId w:val="14"/>
  </w:num>
  <w:num w:numId="18">
    <w:abstractNumId w:val="1"/>
  </w:num>
  <w:num w:numId="19">
    <w:abstractNumId w:val="24"/>
  </w:num>
  <w:num w:numId="20">
    <w:abstractNumId w:val="6"/>
  </w:num>
  <w:num w:numId="21">
    <w:abstractNumId w:val="22"/>
  </w:num>
  <w:num w:numId="22">
    <w:abstractNumId w:val="9"/>
  </w:num>
  <w:num w:numId="23">
    <w:abstractNumId w:val="7"/>
  </w:num>
  <w:num w:numId="24">
    <w:abstractNumId w:val="31"/>
  </w:num>
  <w:num w:numId="25">
    <w:abstractNumId w:val="21"/>
  </w:num>
  <w:num w:numId="26">
    <w:abstractNumId w:val="16"/>
  </w:num>
  <w:num w:numId="27">
    <w:abstractNumId w:val="4"/>
  </w:num>
  <w:num w:numId="28">
    <w:abstractNumId w:val="18"/>
  </w:num>
  <w:num w:numId="29">
    <w:abstractNumId w:val="19"/>
  </w:num>
  <w:num w:numId="30">
    <w:abstractNumId w:val="25"/>
  </w:num>
  <w:num w:numId="31">
    <w:abstractNumId w:val="11"/>
  </w:num>
  <w:num w:numId="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4">
    <w15:presenceInfo w15:providerId="None" w15:userId="NTT DOCOMO, INC.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770"/>
    <w:rsid w:val="00000F63"/>
    <w:rsid w:val="0000282E"/>
    <w:rsid w:val="000110CE"/>
    <w:rsid w:val="00013B6D"/>
    <w:rsid w:val="000149D0"/>
    <w:rsid w:val="00015431"/>
    <w:rsid w:val="000211A6"/>
    <w:rsid w:val="00023031"/>
    <w:rsid w:val="000251D9"/>
    <w:rsid w:val="0002603A"/>
    <w:rsid w:val="0003528C"/>
    <w:rsid w:val="00036036"/>
    <w:rsid w:val="00037BF7"/>
    <w:rsid w:val="00040BCB"/>
    <w:rsid w:val="00042F68"/>
    <w:rsid w:val="00045DB1"/>
    <w:rsid w:val="00047B0C"/>
    <w:rsid w:val="00050095"/>
    <w:rsid w:val="0005191C"/>
    <w:rsid w:val="00051C22"/>
    <w:rsid w:val="00052F98"/>
    <w:rsid w:val="00054CD5"/>
    <w:rsid w:val="00055FFD"/>
    <w:rsid w:val="00056E82"/>
    <w:rsid w:val="00057DC4"/>
    <w:rsid w:val="00061B8E"/>
    <w:rsid w:val="00061E82"/>
    <w:rsid w:val="00064250"/>
    <w:rsid w:val="0006479F"/>
    <w:rsid w:val="0006616C"/>
    <w:rsid w:val="000668D8"/>
    <w:rsid w:val="0007162E"/>
    <w:rsid w:val="00072E20"/>
    <w:rsid w:val="000749D3"/>
    <w:rsid w:val="0007548E"/>
    <w:rsid w:val="00075BD3"/>
    <w:rsid w:val="0007775F"/>
    <w:rsid w:val="00077B3F"/>
    <w:rsid w:val="00077BDF"/>
    <w:rsid w:val="00080CC2"/>
    <w:rsid w:val="00081586"/>
    <w:rsid w:val="000817AB"/>
    <w:rsid w:val="00082B2F"/>
    <w:rsid w:val="000838F4"/>
    <w:rsid w:val="000868D0"/>
    <w:rsid w:val="00087B65"/>
    <w:rsid w:val="00095678"/>
    <w:rsid w:val="00096A27"/>
    <w:rsid w:val="000A0008"/>
    <w:rsid w:val="000A1886"/>
    <w:rsid w:val="000A2C23"/>
    <w:rsid w:val="000A2DEB"/>
    <w:rsid w:val="000A6BC0"/>
    <w:rsid w:val="000B03BC"/>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08E1"/>
    <w:rsid w:val="000E31EE"/>
    <w:rsid w:val="000E37D1"/>
    <w:rsid w:val="000E4BAA"/>
    <w:rsid w:val="000E6EB1"/>
    <w:rsid w:val="000E7FD9"/>
    <w:rsid w:val="000F0AE8"/>
    <w:rsid w:val="000F1DD6"/>
    <w:rsid w:val="000F33CA"/>
    <w:rsid w:val="000F6E0A"/>
    <w:rsid w:val="000F750E"/>
    <w:rsid w:val="000F79D3"/>
    <w:rsid w:val="000F7A26"/>
    <w:rsid w:val="0010029E"/>
    <w:rsid w:val="00100752"/>
    <w:rsid w:val="00102196"/>
    <w:rsid w:val="00102408"/>
    <w:rsid w:val="00104DC1"/>
    <w:rsid w:val="00111489"/>
    <w:rsid w:val="00112B8F"/>
    <w:rsid w:val="00114236"/>
    <w:rsid w:val="001161C7"/>
    <w:rsid w:val="00117687"/>
    <w:rsid w:val="00120C78"/>
    <w:rsid w:val="001218F2"/>
    <w:rsid w:val="0012490E"/>
    <w:rsid w:val="00126503"/>
    <w:rsid w:val="0012732E"/>
    <w:rsid w:val="00130870"/>
    <w:rsid w:val="00130EE8"/>
    <w:rsid w:val="00131336"/>
    <w:rsid w:val="00134692"/>
    <w:rsid w:val="001356B3"/>
    <w:rsid w:val="00144207"/>
    <w:rsid w:val="00145032"/>
    <w:rsid w:val="0014629E"/>
    <w:rsid w:val="0015335C"/>
    <w:rsid w:val="001533EB"/>
    <w:rsid w:val="00153E47"/>
    <w:rsid w:val="0015536B"/>
    <w:rsid w:val="001572B5"/>
    <w:rsid w:val="0015738C"/>
    <w:rsid w:val="00160334"/>
    <w:rsid w:val="001616AA"/>
    <w:rsid w:val="0016416A"/>
    <w:rsid w:val="001651AF"/>
    <w:rsid w:val="00171587"/>
    <w:rsid w:val="00172AAD"/>
    <w:rsid w:val="001751BF"/>
    <w:rsid w:val="00175C26"/>
    <w:rsid w:val="001779F9"/>
    <w:rsid w:val="001843B4"/>
    <w:rsid w:val="001872E9"/>
    <w:rsid w:val="00187A21"/>
    <w:rsid w:val="001939A7"/>
    <w:rsid w:val="00193F61"/>
    <w:rsid w:val="00195E24"/>
    <w:rsid w:val="001961EA"/>
    <w:rsid w:val="00196F48"/>
    <w:rsid w:val="001A2819"/>
    <w:rsid w:val="001A466F"/>
    <w:rsid w:val="001A46D5"/>
    <w:rsid w:val="001B0F25"/>
    <w:rsid w:val="001B1864"/>
    <w:rsid w:val="001B3186"/>
    <w:rsid w:val="001B3A97"/>
    <w:rsid w:val="001B437D"/>
    <w:rsid w:val="001B754F"/>
    <w:rsid w:val="001C049D"/>
    <w:rsid w:val="001C5D76"/>
    <w:rsid w:val="001D08DE"/>
    <w:rsid w:val="001D0C83"/>
    <w:rsid w:val="001D4BC1"/>
    <w:rsid w:val="001D6CD8"/>
    <w:rsid w:val="001E0EA4"/>
    <w:rsid w:val="001E2224"/>
    <w:rsid w:val="001E2416"/>
    <w:rsid w:val="001E2B9C"/>
    <w:rsid w:val="001E3AB9"/>
    <w:rsid w:val="001E4823"/>
    <w:rsid w:val="001E7FAF"/>
    <w:rsid w:val="001F16CF"/>
    <w:rsid w:val="001F49E9"/>
    <w:rsid w:val="001F4CAB"/>
    <w:rsid w:val="001F559E"/>
    <w:rsid w:val="001F62A3"/>
    <w:rsid w:val="001F6350"/>
    <w:rsid w:val="001F6D59"/>
    <w:rsid w:val="001F7E21"/>
    <w:rsid w:val="002046CB"/>
    <w:rsid w:val="00204934"/>
    <w:rsid w:val="002058EF"/>
    <w:rsid w:val="002070D6"/>
    <w:rsid w:val="00210289"/>
    <w:rsid w:val="002129B8"/>
    <w:rsid w:val="00212F6C"/>
    <w:rsid w:val="002154F2"/>
    <w:rsid w:val="0021638D"/>
    <w:rsid w:val="00217482"/>
    <w:rsid w:val="0022163E"/>
    <w:rsid w:val="002233C5"/>
    <w:rsid w:val="00223689"/>
    <w:rsid w:val="002238F8"/>
    <w:rsid w:val="00223B6B"/>
    <w:rsid w:val="00224D64"/>
    <w:rsid w:val="00233AEA"/>
    <w:rsid w:val="00234DB8"/>
    <w:rsid w:val="00235A24"/>
    <w:rsid w:val="002378F8"/>
    <w:rsid w:val="0024094F"/>
    <w:rsid w:val="00243BFF"/>
    <w:rsid w:val="00245B62"/>
    <w:rsid w:val="00246546"/>
    <w:rsid w:val="00247EBF"/>
    <w:rsid w:val="00252882"/>
    <w:rsid w:val="00252B83"/>
    <w:rsid w:val="002530A4"/>
    <w:rsid w:val="00254CC4"/>
    <w:rsid w:val="00255D44"/>
    <w:rsid w:val="00255E25"/>
    <w:rsid w:val="00257181"/>
    <w:rsid w:val="00265106"/>
    <w:rsid w:val="0026600E"/>
    <w:rsid w:val="0026686C"/>
    <w:rsid w:val="00266A59"/>
    <w:rsid w:val="00267AA8"/>
    <w:rsid w:val="0027220D"/>
    <w:rsid w:val="00273F86"/>
    <w:rsid w:val="00275434"/>
    <w:rsid w:val="0028090C"/>
    <w:rsid w:val="00281417"/>
    <w:rsid w:val="0028148A"/>
    <w:rsid w:val="00283EFF"/>
    <w:rsid w:val="002916B3"/>
    <w:rsid w:val="00292691"/>
    <w:rsid w:val="00295550"/>
    <w:rsid w:val="002A1420"/>
    <w:rsid w:val="002A4B4C"/>
    <w:rsid w:val="002B03BF"/>
    <w:rsid w:val="002B1456"/>
    <w:rsid w:val="002B2572"/>
    <w:rsid w:val="002B2DF4"/>
    <w:rsid w:val="002B7CBD"/>
    <w:rsid w:val="002B7F36"/>
    <w:rsid w:val="002C3E71"/>
    <w:rsid w:val="002C404C"/>
    <w:rsid w:val="002C475C"/>
    <w:rsid w:val="002C6569"/>
    <w:rsid w:val="002C6A69"/>
    <w:rsid w:val="002D0123"/>
    <w:rsid w:val="002D0DAD"/>
    <w:rsid w:val="002D1652"/>
    <w:rsid w:val="002D1B63"/>
    <w:rsid w:val="002D22E2"/>
    <w:rsid w:val="002D2A69"/>
    <w:rsid w:val="002D3EF2"/>
    <w:rsid w:val="002D7C74"/>
    <w:rsid w:val="002E15D1"/>
    <w:rsid w:val="002E4921"/>
    <w:rsid w:val="002E5201"/>
    <w:rsid w:val="002E56A1"/>
    <w:rsid w:val="002E7C43"/>
    <w:rsid w:val="002F2D5D"/>
    <w:rsid w:val="002F7868"/>
    <w:rsid w:val="002F792D"/>
    <w:rsid w:val="003049F5"/>
    <w:rsid w:val="00304C4B"/>
    <w:rsid w:val="003068E5"/>
    <w:rsid w:val="00314EAB"/>
    <w:rsid w:val="00321179"/>
    <w:rsid w:val="0032137C"/>
    <w:rsid w:val="0032483E"/>
    <w:rsid w:val="00326D19"/>
    <w:rsid w:val="00331930"/>
    <w:rsid w:val="00332AB0"/>
    <w:rsid w:val="0033314A"/>
    <w:rsid w:val="00336A5F"/>
    <w:rsid w:val="00340B17"/>
    <w:rsid w:val="00341939"/>
    <w:rsid w:val="00341C23"/>
    <w:rsid w:val="00341C51"/>
    <w:rsid w:val="00344C4D"/>
    <w:rsid w:val="00344D8E"/>
    <w:rsid w:val="00344E8E"/>
    <w:rsid w:val="00346C59"/>
    <w:rsid w:val="003511C5"/>
    <w:rsid w:val="0035248B"/>
    <w:rsid w:val="003528EF"/>
    <w:rsid w:val="0036390A"/>
    <w:rsid w:val="00365C43"/>
    <w:rsid w:val="003720E8"/>
    <w:rsid w:val="0037526D"/>
    <w:rsid w:val="00375943"/>
    <w:rsid w:val="00375E24"/>
    <w:rsid w:val="00375EEA"/>
    <w:rsid w:val="00380332"/>
    <w:rsid w:val="00380B64"/>
    <w:rsid w:val="003811C4"/>
    <w:rsid w:val="00384BC2"/>
    <w:rsid w:val="00384D74"/>
    <w:rsid w:val="00387935"/>
    <w:rsid w:val="00391CF6"/>
    <w:rsid w:val="003923A2"/>
    <w:rsid w:val="00393AD5"/>
    <w:rsid w:val="00394583"/>
    <w:rsid w:val="003946F9"/>
    <w:rsid w:val="00394FC6"/>
    <w:rsid w:val="003A35B1"/>
    <w:rsid w:val="003A5679"/>
    <w:rsid w:val="003B23D2"/>
    <w:rsid w:val="003B7BD2"/>
    <w:rsid w:val="003C0E33"/>
    <w:rsid w:val="003C145A"/>
    <w:rsid w:val="003C1CD9"/>
    <w:rsid w:val="003C2976"/>
    <w:rsid w:val="003C30C9"/>
    <w:rsid w:val="003C4603"/>
    <w:rsid w:val="003C5B33"/>
    <w:rsid w:val="003C62E0"/>
    <w:rsid w:val="003C74A1"/>
    <w:rsid w:val="003D2EE9"/>
    <w:rsid w:val="003D3C0A"/>
    <w:rsid w:val="003D48ED"/>
    <w:rsid w:val="003D4BFA"/>
    <w:rsid w:val="003D5D3F"/>
    <w:rsid w:val="003D7625"/>
    <w:rsid w:val="003E12BC"/>
    <w:rsid w:val="003E3246"/>
    <w:rsid w:val="003E43F2"/>
    <w:rsid w:val="003E4760"/>
    <w:rsid w:val="003E6CDA"/>
    <w:rsid w:val="003E6D67"/>
    <w:rsid w:val="003F263A"/>
    <w:rsid w:val="0040099C"/>
    <w:rsid w:val="00401C8D"/>
    <w:rsid w:val="0040224E"/>
    <w:rsid w:val="00402C28"/>
    <w:rsid w:val="00403A91"/>
    <w:rsid w:val="00403AC3"/>
    <w:rsid w:val="0040513F"/>
    <w:rsid w:val="00405A28"/>
    <w:rsid w:val="0041268A"/>
    <w:rsid w:val="004165D8"/>
    <w:rsid w:val="00417996"/>
    <w:rsid w:val="00423307"/>
    <w:rsid w:val="00427083"/>
    <w:rsid w:val="00427C4F"/>
    <w:rsid w:val="004300D2"/>
    <w:rsid w:val="00430A73"/>
    <w:rsid w:val="00432073"/>
    <w:rsid w:val="00433C84"/>
    <w:rsid w:val="00434285"/>
    <w:rsid w:val="0043617B"/>
    <w:rsid w:val="00436770"/>
    <w:rsid w:val="00440E58"/>
    <w:rsid w:val="00441B56"/>
    <w:rsid w:val="00441D21"/>
    <w:rsid w:val="00442650"/>
    <w:rsid w:val="00442730"/>
    <w:rsid w:val="004458B7"/>
    <w:rsid w:val="00445A32"/>
    <w:rsid w:val="00447A9B"/>
    <w:rsid w:val="00452931"/>
    <w:rsid w:val="00453114"/>
    <w:rsid w:val="00453ECA"/>
    <w:rsid w:val="00455DCB"/>
    <w:rsid w:val="00461AB2"/>
    <w:rsid w:val="00462023"/>
    <w:rsid w:val="00465DBB"/>
    <w:rsid w:val="004675F5"/>
    <w:rsid w:val="00473001"/>
    <w:rsid w:val="00474B46"/>
    <w:rsid w:val="004824FB"/>
    <w:rsid w:val="00483444"/>
    <w:rsid w:val="00493C55"/>
    <w:rsid w:val="0049419F"/>
    <w:rsid w:val="004946A7"/>
    <w:rsid w:val="00494CB1"/>
    <w:rsid w:val="00494F01"/>
    <w:rsid w:val="00496062"/>
    <w:rsid w:val="004965F0"/>
    <w:rsid w:val="004A23D1"/>
    <w:rsid w:val="004B50EF"/>
    <w:rsid w:val="004C3985"/>
    <w:rsid w:val="004C4F85"/>
    <w:rsid w:val="004C4FC3"/>
    <w:rsid w:val="004C5D76"/>
    <w:rsid w:val="004C5E06"/>
    <w:rsid w:val="004D0DC2"/>
    <w:rsid w:val="004D264C"/>
    <w:rsid w:val="004D38CD"/>
    <w:rsid w:val="004D624F"/>
    <w:rsid w:val="004D6813"/>
    <w:rsid w:val="004D6C31"/>
    <w:rsid w:val="004D759C"/>
    <w:rsid w:val="004E0685"/>
    <w:rsid w:val="004E081B"/>
    <w:rsid w:val="004E0C16"/>
    <w:rsid w:val="004E2C8F"/>
    <w:rsid w:val="004E5CBD"/>
    <w:rsid w:val="004E66CE"/>
    <w:rsid w:val="004F275E"/>
    <w:rsid w:val="004F475F"/>
    <w:rsid w:val="00502A41"/>
    <w:rsid w:val="00502E79"/>
    <w:rsid w:val="00503258"/>
    <w:rsid w:val="005048C0"/>
    <w:rsid w:val="00506194"/>
    <w:rsid w:val="005069F3"/>
    <w:rsid w:val="005115F8"/>
    <w:rsid w:val="0051223E"/>
    <w:rsid w:val="00515532"/>
    <w:rsid w:val="00515F3F"/>
    <w:rsid w:val="00517389"/>
    <w:rsid w:val="00517BD8"/>
    <w:rsid w:val="00520B24"/>
    <w:rsid w:val="00521A7E"/>
    <w:rsid w:val="00522A2F"/>
    <w:rsid w:val="00524809"/>
    <w:rsid w:val="00530C41"/>
    <w:rsid w:val="00531D19"/>
    <w:rsid w:val="00535BF2"/>
    <w:rsid w:val="00535F59"/>
    <w:rsid w:val="005406B8"/>
    <w:rsid w:val="0054294D"/>
    <w:rsid w:val="00543080"/>
    <w:rsid w:val="00543C1D"/>
    <w:rsid w:val="00544625"/>
    <w:rsid w:val="005458F0"/>
    <w:rsid w:val="00547D64"/>
    <w:rsid w:val="00552466"/>
    <w:rsid w:val="00553526"/>
    <w:rsid w:val="00557307"/>
    <w:rsid w:val="005600AD"/>
    <w:rsid w:val="005661BA"/>
    <w:rsid w:val="00570F88"/>
    <w:rsid w:val="0057281F"/>
    <w:rsid w:val="00572956"/>
    <w:rsid w:val="00574BA2"/>
    <w:rsid w:val="005750B9"/>
    <w:rsid w:val="00582072"/>
    <w:rsid w:val="00583243"/>
    <w:rsid w:val="005842E1"/>
    <w:rsid w:val="00584DD7"/>
    <w:rsid w:val="005851DE"/>
    <w:rsid w:val="00591662"/>
    <w:rsid w:val="005934FA"/>
    <w:rsid w:val="005944CC"/>
    <w:rsid w:val="0059675B"/>
    <w:rsid w:val="005A1B86"/>
    <w:rsid w:val="005A3A11"/>
    <w:rsid w:val="005A6E4F"/>
    <w:rsid w:val="005B2113"/>
    <w:rsid w:val="005B245F"/>
    <w:rsid w:val="005B2B9F"/>
    <w:rsid w:val="005B2BE7"/>
    <w:rsid w:val="005C28F7"/>
    <w:rsid w:val="005C406D"/>
    <w:rsid w:val="005C6293"/>
    <w:rsid w:val="005D0533"/>
    <w:rsid w:val="005D134F"/>
    <w:rsid w:val="005D77E7"/>
    <w:rsid w:val="005D7954"/>
    <w:rsid w:val="005E0307"/>
    <w:rsid w:val="005E175F"/>
    <w:rsid w:val="005E2279"/>
    <w:rsid w:val="005E3F19"/>
    <w:rsid w:val="005E7404"/>
    <w:rsid w:val="005F2E1B"/>
    <w:rsid w:val="005F72CF"/>
    <w:rsid w:val="00602F86"/>
    <w:rsid w:val="00603E70"/>
    <w:rsid w:val="006047EB"/>
    <w:rsid w:val="00611F28"/>
    <w:rsid w:val="006128F2"/>
    <w:rsid w:val="006135E9"/>
    <w:rsid w:val="00614DCE"/>
    <w:rsid w:val="006152F1"/>
    <w:rsid w:val="00617C5C"/>
    <w:rsid w:val="00617D14"/>
    <w:rsid w:val="006207F0"/>
    <w:rsid w:val="0062187E"/>
    <w:rsid w:val="00622952"/>
    <w:rsid w:val="00622A03"/>
    <w:rsid w:val="0062335F"/>
    <w:rsid w:val="00623F46"/>
    <w:rsid w:val="00624B78"/>
    <w:rsid w:val="00626CA6"/>
    <w:rsid w:val="006274F3"/>
    <w:rsid w:val="00627DF8"/>
    <w:rsid w:val="00630F76"/>
    <w:rsid w:val="0063353A"/>
    <w:rsid w:val="00633A30"/>
    <w:rsid w:val="00633C48"/>
    <w:rsid w:val="00635953"/>
    <w:rsid w:val="00637A29"/>
    <w:rsid w:val="006454E0"/>
    <w:rsid w:val="00645D79"/>
    <w:rsid w:val="00647E03"/>
    <w:rsid w:val="00647EBE"/>
    <w:rsid w:val="00653598"/>
    <w:rsid w:val="00660653"/>
    <w:rsid w:val="00666233"/>
    <w:rsid w:val="00666747"/>
    <w:rsid w:val="006700FB"/>
    <w:rsid w:val="00673C95"/>
    <w:rsid w:val="00677252"/>
    <w:rsid w:val="00680B81"/>
    <w:rsid w:val="00681728"/>
    <w:rsid w:val="00681B92"/>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E08"/>
    <w:rsid w:val="006B5F96"/>
    <w:rsid w:val="006C1E3F"/>
    <w:rsid w:val="006C30C5"/>
    <w:rsid w:val="006C4F47"/>
    <w:rsid w:val="006C75DA"/>
    <w:rsid w:val="006D0A96"/>
    <w:rsid w:val="006D1566"/>
    <w:rsid w:val="006D65DD"/>
    <w:rsid w:val="006D78C4"/>
    <w:rsid w:val="006E1E58"/>
    <w:rsid w:val="006E386D"/>
    <w:rsid w:val="006E3DC0"/>
    <w:rsid w:val="006E732A"/>
    <w:rsid w:val="006E747F"/>
    <w:rsid w:val="006E7B00"/>
    <w:rsid w:val="006E7BAE"/>
    <w:rsid w:val="006F3809"/>
    <w:rsid w:val="006F5F3E"/>
    <w:rsid w:val="006F7D5D"/>
    <w:rsid w:val="007017C3"/>
    <w:rsid w:val="00703E46"/>
    <w:rsid w:val="007104C0"/>
    <w:rsid w:val="00713286"/>
    <w:rsid w:val="00714552"/>
    <w:rsid w:val="00716905"/>
    <w:rsid w:val="0072166B"/>
    <w:rsid w:val="007232C9"/>
    <w:rsid w:val="0072526D"/>
    <w:rsid w:val="007257E8"/>
    <w:rsid w:val="0073345A"/>
    <w:rsid w:val="00733F32"/>
    <w:rsid w:val="00737411"/>
    <w:rsid w:val="00741742"/>
    <w:rsid w:val="00744C09"/>
    <w:rsid w:val="007465B8"/>
    <w:rsid w:val="00756692"/>
    <w:rsid w:val="0075699D"/>
    <w:rsid w:val="00761075"/>
    <w:rsid w:val="00761237"/>
    <w:rsid w:val="00761492"/>
    <w:rsid w:val="007635BA"/>
    <w:rsid w:val="007655D5"/>
    <w:rsid w:val="00766269"/>
    <w:rsid w:val="0077037D"/>
    <w:rsid w:val="00770608"/>
    <w:rsid w:val="007712B1"/>
    <w:rsid w:val="00776A96"/>
    <w:rsid w:val="007803E7"/>
    <w:rsid w:val="00782D60"/>
    <w:rsid w:val="00782E7B"/>
    <w:rsid w:val="00784F20"/>
    <w:rsid w:val="00786C9D"/>
    <w:rsid w:val="00786D1E"/>
    <w:rsid w:val="007903A7"/>
    <w:rsid w:val="00796241"/>
    <w:rsid w:val="007971FD"/>
    <w:rsid w:val="00797E6B"/>
    <w:rsid w:val="007A41B0"/>
    <w:rsid w:val="007A5588"/>
    <w:rsid w:val="007A5A6F"/>
    <w:rsid w:val="007A6543"/>
    <w:rsid w:val="007B4804"/>
    <w:rsid w:val="007B60D7"/>
    <w:rsid w:val="007C0C02"/>
    <w:rsid w:val="007C5ED7"/>
    <w:rsid w:val="007C5F96"/>
    <w:rsid w:val="007D2484"/>
    <w:rsid w:val="007D4F48"/>
    <w:rsid w:val="007E0445"/>
    <w:rsid w:val="007E2CA7"/>
    <w:rsid w:val="007E35D2"/>
    <w:rsid w:val="007E3973"/>
    <w:rsid w:val="007E4F0A"/>
    <w:rsid w:val="007E572E"/>
    <w:rsid w:val="007E5ED4"/>
    <w:rsid w:val="007E67CE"/>
    <w:rsid w:val="007F12B5"/>
    <w:rsid w:val="007F25C4"/>
    <w:rsid w:val="007F2894"/>
    <w:rsid w:val="007F4D70"/>
    <w:rsid w:val="007F67E8"/>
    <w:rsid w:val="00801467"/>
    <w:rsid w:val="00805052"/>
    <w:rsid w:val="008052B4"/>
    <w:rsid w:val="008068B5"/>
    <w:rsid w:val="008075A8"/>
    <w:rsid w:val="008106FB"/>
    <w:rsid w:val="00810EAE"/>
    <w:rsid w:val="0081164F"/>
    <w:rsid w:val="00812849"/>
    <w:rsid w:val="00813A12"/>
    <w:rsid w:val="00817EE9"/>
    <w:rsid w:val="008217DD"/>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3AA"/>
    <w:rsid w:val="0084565E"/>
    <w:rsid w:val="00846054"/>
    <w:rsid w:val="00847946"/>
    <w:rsid w:val="0085083E"/>
    <w:rsid w:val="008530C6"/>
    <w:rsid w:val="0085518E"/>
    <w:rsid w:val="008554C0"/>
    <w:rsid w:val="00856AE4"/>
    <w:rsid w:val="00856F69"/>
    <w:rsid w:val="00864DFF"/>
    <w:rsid w:val="00867D35"/>
    <w:rsid w:val="00871FA1"/>
    <w:rsid w:val="00873D3D"/>
    <w:rsid w:val="0087451C"/>
    <w:rsid w:val="00877472"/>
    <w:rsid w:val="008801E3"/>
    <w:rsid w:val="00880B7C"/>
    <w:rsid w:val="0089116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9EB"/>
    <w:rsid w:val="008D1D3A"/>
    <w:rsid w:val="008D1FED"/>
    <w:rsid w:val="008D2576"/>
    <w:rsid w:val="008D283D"/>
    <w:rsid w:val="008D40BB"/>
    <w:rsid w:val="008D437C"/>
    <w:rsid w:val="008D46C9"/>
    <w:rsid w:val="008D5FA9"/>
    <w:rsid w:val="008D70F8"/>
    <w:rsid w:val="008E02EA"/>
    <w:rsid w:val="008E1F1C"/>
    <w:rsid w:val="008E5907"/>
    <w:rsid w:val="008F00C5"/>
    <w:rsid w:val="008F070B"/>
    <w:rsid w:val="008F33F5"/>
    <w:rsid w:val="008F3ABB"/>
    <w:rsid w:val="008F3AFA"/>
    <w:rsid w:val="008F42E3"/>
    <w:rsid w:val="008F42E6"/>
    <w:rsid w:val="008F669A"/>
    <w:rsid w:val="0090034A"/>
    <w:rsid w:val="009010BF"/>
    <w:rsid w:val="00907720"/>
    <w:rsid w:val="009100DE"/>
    <w:rsid w:val="009109E0"/>
    <w:rsid w:val="00911A49"/>
    <w:rsid w:val="00911B11"/>
    <w:rsid w:val="00912D5D"/>
    <w:rsid w:val="00916CA3"/>
    <w:rsid w:val="0091714B"/>
    <w:rsid w:val="0092322D"/>
    <w:rsid w:val="00924876"/>
    <w:rsid w:val="009306B2"/>
    <w:rsid w:val="00932B1A"/>
    <w:rsid w:val="00932FC3"/>
    <w:rsid w:val="009330A0"/>
    <w:rsid w:val="0093680E"/>
    <w:rsid w:val="009416C9"/>
    <w:rsid w:val="00942AE2"/>
    <w:rsid w:val="00943A42"/>
    <w:rsid w:val="009454D1"/>
    <w:rsid w:val="00947E1D"/>
    <w:rsid w:val="00954361"/>
    <w:rsid w:val="0095663A"/>
    <w:rsid w:val="00961620"/>
    <w:rsid w:val="0096371D"/>
    <w:rsid w:val="009645AA"/>
    <w:rsid w:val="00964D61"/>
    <w:rsid w:val="009652F2"/>
    <w:rsid w:val="00966FA4"/>
    <w:rsid w:val="009670AC"/>
    <w:rsid w:val="00967850"/>
    <w:rsid w:val="00972B17"/>
    <w:rsid w:val="00975A9C"/>
    <w:rsid w:val="00975C64"/>
    <w:rsid w:val="0098359C"/>
    <w:rsid w:val="00986F6D"/>
    <w:rsid w:val="00987983"/>
    <w:rsid w:val="00991609"/>
    <w:rsid w:val="00992C20"/>
    <w:rsid w:val="00993180"/>
    <w:rsid w:val="0099596B"/>
    <w:rsid w:val="009A1160"/>
    <w:rsid w:val="009A1A13"/>
    <w:rsid w:val="009A2FC5"/>
    <w:rsid w:val="009A5459"/>
    <w:rsid w:val="009B39C9"/>
    <w:rsid w:val="009B4D8D"/>
    <w:rsid w:val="009B641D"/>
    <w:rsid w:val="009B6A95"/>
    <w:rsid w:val="009B7203"/>
    <w:rsid w:val="009C0135"/>
    <w:rsid w:val="009C04B5"/>
    <w:rsid w:val="009C0755"/>
    <w:rsid w:val="009C15B4"/>
    <w:rsid w:val="009C21A1"/>
    <w:rsid w:val="009C477B"/>
    <w:rsid w:val="009C4953"/>
    <w:rsid w:val="009C6545"/>
    <w:rsid w:val="009C67FE"/>
    <w:rsid w:val="009D1829"/>
    <w:rsid w:val="009D3D97"/>
    <w:rsid w:val="009D6267"/>
    <w:rsid w:val="009E420F"/>
    <w:rsid w:val="009E587C"/>
    <w:rsid w:val="009E603F"/>
    <w:rsid w:val="009E7925"/>
    <w:rsid w:val="009F149F"/>
    <w:rsid w:val="009F179A"/>
    <w:rsid w:val="009F3782"/>
    <w:rsid w:val="009F3947"/>
    <w:rsid w:val="009F5E18"/>
    <w:rsid w:val="00A00CCD"/>
    <w:rsid w:val="00A04FB1"/>
    <w:rsid w:val="00A10531"/>
    <w:rsid w:val="00A20B8B"/>
    <w:rsid w:val="00A2125D"/>
    <w:rsid w:val="00A219A8"/>
    <w:rsid w:val="00A21E03"/>
    <w:rsid w:val="00A2359B"/>
    <w:rsid w:val="00A24ED3"/>
    <w:rsid w:val="00A2545F"/>
    <w:rsid w:val="00A27161"/>
    <w:rsid w:val="00A3560E"/>
    <w:rsid w:val="00A37B2B"/>
    <w:rsid w:val="00A4189A"/>
    <w:rsid w:val="00A42CB2"/>
    <w:rsid w:val="00A46211"/>
    <w:rsid w:val="00A55703"/>
    <w:rsid w:val="00A57EDA"/>
    <w:rsid w:val="00A61958"/>
    <w:rsid w:val="00A623C0"/>
    <w:rsid w:val="00A65D52"/>
    <w:rsid w:val="00A713D2"/>
    <w:rsid w:val="00A715B7"/>
    <w:rsid w:val="00A74259"/>
    <w:rsid w:val="00A756D1"/>
    <w:rsid w:val="00A770E8"/>
    <w:rsid w:val="00A80ABD"/>
    <w:rsid w:val="00A8258D"/>
    <w:rsid w:val="00A82C16"/>
    <w:rsid w:val="00A830EB"/>
    <w:rsid w:val="00A8460E"/>
    <w:rsid w:val="00A87EF3"/>
    <w:rsid w:val="00A9055A"/>
    <w:rsid w:val="00A90BEF"/>
    <w:rsid w:val="00A90BF4"/>
    <w:rsid w:val="00A91C01"/>
    <w:rsid w:val="00A92683"/>
    <w:rsid w:val="00AA2C66"/>
    <w:rsid w:val="00AA49BF"/>
    <w:rsid w:val="00AA6082"/>
    <w:rsid w:val="00AA7B85"/>
    <w:rsid w:val="00AB218A"/>
    <w:rsid w:val="00AB2BF0"/>
    <w:rsid w:val="00AC34DB"/>
    <w:rsid w:val="00AC50D7"/>
    <w:rsid w:val="00AC5B51"/>
    <w:rsid w:val="00AC5E8F"/>
    <w:rsid w:val="00AC784D"/>
    <w:rsid w:val="00AC7EA2"/>
    <w:rsid w:val="00AD4E59"/>
    <w:rsid w:val="00AD4F3A"/>
    <w:rsid w:val="00AE30A1"/>
    <w:rsid w:val="00AE30C0"/>
    <w:rsid w:val="00AE35C4"/>
    <w:rsid w:val="00AE5843"/>
    <w:rsid w:val="00AE6EB6"/>
    <w:rsid w:val="00AF2012"/>
    <w:rsid w:val="00AF2D75"/>
    <w:rsid w:val="00AF64BA"/>
    <w:rsid w:val="00AF75FA"/>
    <w:rsid w:val="00AF7A78"/>
    <w:rsid w:val="00B006AC"/>
    <w:rsid w:val="00B04ED4"/>
    <w:rsid w:val="00B051F3"/>
    <w:rsid w:val="00B05DCB"/>
    <w:rsid w:val="00B10F92"/>
    <w:rsid w:val="00B118FE"/>
    <w:rsid w:val="00B16399"/>
    <w:rsid w:val="00B17886"/>
    <w:rsid w:val="00B23BE6"/>
    <w:rsid w:val="00B25437"/>
    <w:rsid w:val="00B2714E"/>
    <w:rsid w:val="00B30F7A"/>
    <w:rsid w:val="00B340D8"/>
    <w:rsid w:val="00B344E0"/>
    <w:rsid w:val="00B3459C"/>
    <w:rsid w:val="00B34788"/>
    <w:rsid w:val="00B348F1"/>
    <w:rsid w:val="00B360B6"/>
    <w:rsid w:val="00B36AD4"/>
    <w:rsid w:val="00B406E7"/>
    <w:rsid w:val="00B4079B"/>
    <w:rsid w:val="00B44200"/>
    <w:rsid w:val="00B45498"/>
    <w:rsid w:val="00B454A7"/>
    <w:rsid w:val="00B457D6"/>
    <w:rsid w:val="00B46084"/>
    <w:rsid w:val="00B52325"/>
    <w:rsid w:val="00B52BAB"/>
    <w:rsid w:val="00B52CAC"/>
    <w:rsid w:val="00B52F4D"/>
    <w:rsid w:val="00B554E6"/>
    <w:rsid w:val="00B55B37"/>
    <w:rsid w:val="00B612F4"/>
    <w:rsid w:val="00B61E8F"/>
    <w:rsid w:val="00B6219D"/>
    <w:rsid w:val="00B623A0"/>
    <w:rsid w:val="00B62DDD"/>
    <w:rsid w:val="00B65C83"/>
    <w:rsid w:val="00B7364A"/>
    <w:rsid w:val="00B74044"/>
    <w:rsid w:val="00B74A8C"/>
    <w:rsid w:val="00B821BB"/>
    <w:rsid w:val="00B82C76"/>
    <w:rsid w:val="00B86BDC"/>
    <w:rsid w:val="00B90243"/>
    <w:rsid w:val="00B9453C"/>
    <w:rsid w:val="00B94B06"/>
    <w:rsid w:val="00B94EB7"/>
    <w:rsid w:val="00B9556D"/>
    <w:rsid w:val="00B95CE5"/>
    <w:rsid w:val="00BA1529"/>
    <w:rsid w:val="00BA232B"/>
    <w:rsid w:val="00BA2B9B"/>
    <w:rsid w:val="00BA3743"/>
    <w:rsid w:val="00BA79EB"/>
    <w:rsid w:val="00BB0305"/>
    <w:rsid w:val="00BB0681"/>
    <w:rsid w:val="00BB25C8"/>
    <w:rsid w:val="00BB5272"/>
    <w:rsid w:val="00BB71F8"/>
    <w:rsid w:val="00BC340E"/>
    <w:rsid w:val="00BC7200"/>
    <w:rsid w:val="00BD00F6"/>
    <w:rsid w:val="00BD0375"/>
    <w:rsid w:val="00BD17C6"/>
    <w:rsid w:val="00BD4B96"/>
    <w:rsid w:val="00BD5748"/>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5BAD"/>
    <w:rsid w:val="00BF6C0B"/>
    <w:rsid w:val="00BF7D51"/>
    <w:rsid w:val="00C01BAC"/>
    <w:rsid w:val="00C0247B"/>
    <w:rsid w:val="00C03262"/>
    <w:rsid w:val="00C03993"/>
    <w:rsid w:val="00C05C73"/>
    <w:rsid w:val="00C06947"/>
    <w:rsid w:val="00C11180"/>
    <w:rsid w:val="00C11D6C"/>
    <w:rsid w:val="00C12F9B"/>
    <w:rsid w:val="00C14216"/>
    <w:rsid w:val="00C14A4D"/>
    <w:rsid w:val="00C14F22"/>
    <w:rsid w:val="00C2189E"/>
    <w:rsid w:val="00C21B8E"/>
    <w:rsid w:val="00C220A1"/>
    <w:rsid w:val="00C229F5"/>
    <w:rsid w:val="00C2678F"/>
    <w:rsid w:val="00C26A4B"/>
    <w:rsid w:val="00C3018B"/>
    <w:rsid w:val="00C30F55"/>
    <w:rsid w:val="00C31782"/>
    <w:rsid w:val="00C317BC"/>
    <w:rsid w:val="00C324BE"/>
    <w:rsid w:val="00C334F4"/>
    <w:rsid w:val="00C37A98"/>
    <w:rsid w:val="00C40B89"/>
    <w:rsid w:val="00C41025"/>
    <w:rsid w:val="00C423B7"/>
    <w:rsid w:val="00C42789"/>
    <w:rsid w:val="00C44ACD"/>
    <w:rsid w:val="00C605E2"/>
    <w:rsid w:val="00C6133A"/>
    <w:rsid w:val="00C61D69"/>
    <w:rsid w:val="00C62940"/>
    <w:rsid w:val="00C62A04"/>
    <w:rsid w:val="00C65108"/>
    <w:rsid w:val="00C72A94"/>
    <w:rsid w:val="00C75217"/>
    <w:rsid w:val="00C75E7F"/>
    <w:rsid w:val="00C82660"/>
    <w:rsid w:val="00C830ED"/>
    <w:rsid w:val="00C851AD"/>
    <w:rsid w:val="00C85FF0"/>
    <w:rsid w:val="00C87A56"/>
    <w:rsid w:val="00C87E38"/>
    <w:rsid w:val="00C904AF"/>
    <w:rsid w:val="00C91753"/>
    <w:rsid w:val="00C931AA"/>
    <w:rsid w:val="00C94880"/>
    <w:rsid w:val="00CA0C25"/>
    <w:rsid w:val="00CA309B"/>
    <w:rsid w:val="00CA4C8A"/>
    <w:rsid w:val="00CA5D96"/>
    <w:rsid w:val="00CA728A"/>
    <w:rsid w:val="00CA751F"/>
    <w:rsid w:val="00CB2D57"/>
    <w:rsid w:val="00CB4CCA"/>
    <w:rsid w:val="00CB5ACD"/>
    <w:rsid w:val="00CB5EA7"/>
    <w:rsid w:val="00CC1229"/>
    <w:rsid w:val="00CC2DB4"/>
    <w:rsid w:val="00CC4AC4"/>
    <w:rsid w:val="00CC50EA"/>
    <w:rsid w:val="00CC708B"/>
    <w:rsid w:val="00CD00A9"/>
    <w:rsid w:val="00CD291F"/>
    <w:rsid w:val="00CD451B"/>
    <w:rsid w:val="00CD4F47"/>
    <w:rsid w:val="00CD4FE3"/>
    <w:rsid w:val="00CE3F3E"/>
    <w:rsid w:val="00CE522E"/>
    <w:rsid w:val="00CE586C"/>
    <w:rsid w:val="00CE5934"/>
    <w:rsid w:val="00CE5ED4"/>
    <w:rsid w:val="00CE616B"/>
    <w:rsid w:val="00CF3843"/>
    <w:rsid w:val="00D02986"/>
    <w:rsid w:val="00D03BD3"/>
    <w:rsid w:val="00D0444D"/>
    <w:rsid w:val="00D06F74"/>
    <w:rsid w:val="00D10A3F"/>
    <w:rsid w:val="00D12F79"/>
    <w:rsid w:val="00D14DD1"/>
    <w:rsid w:val="00D14E68"/>
    <w:rsid w:val="00D16E4A"/>
    <w:rsid w:val="00D21071"/>
    <w:rsid w:val="00D218AA"/>
    <w:rsid w:val="00D22BCD"/>
    <w:rsid w:val="00D23F0A"/>
    <w:rsid w:val="00D26D72"/>
    <w:rsid w:val="00D33719"/>
    <w:rsid w:val="00D34706"/>
    <w:rsid w:val="00D365EE"/>
    <w:rsid w:val="00D36BD3"/>
    <w:rsid w:val="00D400F7"/>
    <w:rsid w:val="00D40C26"/>
    <w:rsid w:val="00D40F0A"/>
    <w:rsid w:val="00D40FC8"/>
    <w:rsid w:val="00D4167F"/>
    <w:rsid w:val="00D43CC4"/>
    <w:rsid w:val="00D531BB"/>
    <w:rsid w:val="00D531E1"/>
    <w:rsid w:val="00D5420C"/>
    <w:rsid w:val="00D557FD"/>
    <w:rsid w:val="00D55BCB"/>
    <w:rsid w:val="00D604D9"/>
    <w:rsid w:val="00D60AAA"/>
    <w:rsid w:val="00D63A56"/>
    <w:rsid w:val="00D63FB4"/>
    <w:rsid w:val="00D664CD"/>
    <w:rsid w:val="00D6739D"/>
    <w:rsid w:val="00D72AE1"/>
    <w:rsid w:val="00D76012"/>
    <w:rsid w:val="00D7603B"/>
    <w:rsid w:val="00D81378"/>
    <w:rsid w:val="00D81614"/>
    <w:rsid w:val="00D826F3"/>
    <w:rsid w:val="00D82A3B"/>
    <w:rsid w:val="00D82BFF"/>
    <w:rsid w:val="00D83192"/>
    <w:rsid w:val="00D838A5"/>
    <w:rsid w:val="00D848B6"/>
    <w:rsid w:val="00D9282A"/>
    <w:rsid w:val="00D9594A"/>
    <w:rsid w:val="00D97A2F"/>
    <w:rsid w:val="00DA3FEA"/>
    <w:rsid w:val="00DA4669"/>
    <w:rsid w:val="00DA49E3"/>
    <w:rsid w:val="00DB47FA"/>
    <w:rsid w:val="00DB4981"/>
    <w:rsid w:val="00DB54E7"/>
    <w:rsid w:val="00DB75D5"/>
    <w:rsid w:val="00DC3188"/>
    <w:rsid w:val="00DC55EF"/>
    <w:rsid w:val="00DC6F5B"/>
    <w:rsid w:val="00DC731C"/>
    <w:rsid w:val="00DC747D"/>
    <w:rsid w:val="00DD091A"/>
    <w:rsid w:val="00DD193D"/>
    <w:rsid w:val="00DD1F3D"/>
    <w:rsid w:val="00DD231E"/>
    <w:rsid w:val="00DD3277"/>
    <w:rsid w:val="00DD3C71"/>
    <w:rsid w:val="00DD3EFF"/>
    <w:rsid w:val="00DD4D2C"/>
    <w:rsid w:val="00DE0764"/>
    <w:rsid w:val="00DE4926"/>
    <w:rsid w:val="00DE49B2"/>
    <w:rsid w:val="00DE6718"/>
    <w:rsid w:val="00DE7504"/>
    <w:rsid w:val="00DE7E52"/>
    <w:rsid w:val="00DF231E"/>
    <w:rsid w:val="00DF5695"/>
    <w:rsid w:val="00E00C20"/>
    <w:rsid w:val="00E06646"/>
    <w:rsid w:val="00E07240"/>
    <w:rsid w:val="00E10E75"/>
    <w:rsid w:val="00E12C1B"/>
    <w:rsid w:val="00E14D5E"/>
    <w:rsid w:val="00E163FB"/>
    <w:rsid w:val="00E20BF7"/>
    <w:rsid w:val="00E211BB"/>
    <w:rsid w:val="00E27A4E"/>
    <w:rsid w:val="00E301A9"/>
    <w:rsid w:val="00E30FFF"/>
    <w:rsid w:val="00E311BE"/>
    <w:rsid w:val="00E34A48"/>
    <w:rsid w:val="00E403BB"/>
    <w:rsid w:val="00E41BC7"/>
    <w:rsid w:val="00E43000"/>
    <w:rsid w:val="00E454C8"/>
    <w:rsid w:val="00E478E1"/>
    <w:rsid w:val="00E50547"/>
    <w:rsid w:val="00E53EF8"/>
    <w:rsid w:val="00E562DC"/>
    <w:rsid w:val="00E5762D"/>
    <w:rsid w:val="00E60ADD"/>
    <w:rsid w:val="00E61BCC"/>
    <w:rsid w:val="00E62ABA"/>
    <w:rsid w:val="00E63C69"/>
    <w:rsid w:val="00E64A35"/>
    <w:rsid w:val="00E64F96"/>
    <w:rsid w:val="00E6599A"/>
    <w:rsid w:val="00E65D7B"/>
    <w:rsid w:val="00E679E5"/>
    <w:rsid w:val="00E67A42"/>
    <w:rsid w:val="00E70AF8"/>
    <w:rsid w:val="00E719F2"/>
    <w:rsid w:val="00E73945"/>
    <w:rsid w:val="00E7452B"/>
    <w:rsid w:val="00E75199"/>
    <w:rsid w:val="00E80D57"/>
    <w:rsid w:val="00E80ED8"/>
    <w:rsid w:val="00E81FBF"/>
    <w:rsid w:val="00E8317E"/>
    <w:rsid w:val="00E83B2B"/>
    <w:rsid w:val="00E918F7"/>
    <w:rsid w:val="00E91DCB"/>
    <w:rsid w:val="00E9685E"/>
    <w:rsid w:val="00E96F64"/>
    <w:rsid w:val="00E97435"/>
    <w:rsid w:val="00EA045F"/>
    <w:rsid w:val="00EA2FE0"/>
    <w:rsid w:val="00EA3350"/>
    <w:rsid w:val="00EA474F"/>
    <w:rsid w:val="00EA682E"/>
    <w:rsid w:val="00EA73B7"/>
    <w:rsid w:val="00EB0282"/>
    <w:rsid w:val="00EB0364"/>
    <w:rsid w:val="00EB0559"/>
    <w:rsid w:val="00EB58BB"/>
    <w:rsid w:val="00EC1282"/>
    <w:rsid w:val="00EC418E"/>
    <w:rsid w:val="00ED03C3"/>
    <w:rsid w:val="00ED6415"/>
    <w:rsid w:val="00ED6D77"/>
    <w:rsid w:val="00EE15C5"/>
    <w:rsid w:val="00EE3CC2"/>
    <w:rsid w:val="00EE64BB"/>
    <w:rsid w:val="00EE70B4"/>
    <w:rsid w:val="00EF051B"/>
    <w:rsid w:val="00EF1813"/>
    <w:rsid w:val="00EF1F37"/>
    <w:rsid w:val="00EF2036"/>
    <w:rsid w:val="00EF2964"/>
    <w:rsid w:val="00EF2977"/>
    <w:rsid w:val="00EF2B74"/>
    <w:rsid w:val="00EF716A"/>
    <w:rsid w:val="00EF7967"/>
    <w:rsid w:val="00F0042E"/>
    <w:rsid w:val="00F02981"/>
    <w:rsid w:val="00F02FF5"/>
    <w:rsid w:val="00F04A39"/>
    <w:rsid w:val="00F05176"/>
    <w:rsid w:val="00F054F3"/>
    <w:rsid w:val="00F06257"/>
    <w:rsid w:val="00F063CE"/>
    <w:rsid w:val="00F10CBA"/>
    <w:rsid w:val="00F10D83"/>
    <w:rsid w:val="00F10DBB"/>
    <w:rsid w:val="00F11CFF"/>
    <w:rsid w:val="00F20187"/>
    <w:rsid w:val="00F21625"/>
    <w:rsid w:val="00F22DAC"/>
    <w:rsid w:val="00F22E3C"/>
    <w:rsid w:val="00F27025"/>
    <w:rsid w:val="00F279D1"/>
    <w:rsid w:val="00F3060E"/>
    <w:rsid w:val="00F340C9"/>
    <w:rsid w:val="00F350DF"/>
    <w:rsid w:val="00F37657"/>
    <w:rsid w:val="00F4033C"/>
    <w:rsid w:val="00F40BAD"/>
    <w:rsid w:val="00F4297F"/>
    <w:rsid w:val="00F445E0"/>
    <w:rsid w:val="00F46C3F"/>
    <w:rsid w:val="00F475AE"/>
    <w:rsid w:val="00F5013C"/>
    <w:rsid w:val="00F51CB4"/>
    <w:rsid w:val="00F526D2"/>
    <w:rsid w:val="00F53B7B"/>
    <w:rsid w:val="00F62BFF"/>
    <w:rsid w:val="00F671BC"/>
    <w:rsid w:val="00F729D1"/>
    <w:rsid w:val="00F74286"/>
    <w:rsid w:val="00F7556C"/>
    <w:rsid w:val="00F805D9"/>
    <w:rsid w:val="00F80882"/>
    <w:rsid w:val="00F8113E"/>
    <w:rsid w:val="00F820F5"/>
    <w:rsid w:val="00F82A81"/>
    <w:rsid w:val="00F84603"/>
    <w:rsid w:val="00F858E4"/>
    <w:rsid w:val="00F86B74"/>
    <w:rsid w:val="00F91864"/>
    <w:rsid w:val="00F92B6C"/>
    <w:rsid w:val="00F93AC1"/>
    <w:rsid w:val="00F97F3D"/>
    <w:rsid w:val="00FA241F"/>
    <w:rsid w:val="00FA4A4A"/>
    <w:rsid w:val="00FA4CED"/>
    <w:rsid w:val="00FA7E2D"/>
    <w:rsid w:val="00FB1E42"/>
    <w:rsid w:val="00FB285F"/>
    <w:rsid w:val="00FB303E"/>
    <w:rsid w:val="00FB6D3B"/>
    <w:rsid w:val="00FC13EC"/>
    <w:rsid w:val="00FC191D"/>
    <w:rsid w:val="00FC2005"/>
    <w:rsid w:val="00FC2F54"/>
    <w:rsid w:val="00FC58EB"/>
    <w:rsid w:val="00FC6117"/>
    <w:rsid w:val="00FC640B"/>
    <w:rsid w:val="00FD19BD"/>
    <w:rsid w:val="00FD2F58"/>
    <w:rsid w:val="00FD47DD"/>
    <w:rsid w:val="00FD4969"/>
    <w:rsid w:val="00FE10E6"/>
    <w:rsid w:val="00FE167B"/>
    <w:rsid w:val="00FE1CAC"/>
    <w:rsid w:val="00FE4F5F"/>
    <w:rsid w:val="00FE671E"/>
    <w:rsid w:val="00FF2C8D"/>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02722EE"/>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列出段落,列出段落1"/>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列出段落 (文字),列出段落1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84377277">
      <w:bodyDiv w:val="1"/>
      <w:marLeft w:val="0"/>
      <w:marRight w:val="0"/>
      <w:marTop w:val="0"/>
      <w:marBottom w:val="0"/>
      <w:divBdr>
        <w:top w:val="none" w:sz="0" w:space="0" w:color="auto"/>
        <w:left w:val="none" w:sz="0" w:space="0" w:color="auto"/>
        <w:bottom w:val="none" w:sz="0" w:space="0" w:color="auto"/>
        <w:right w:val="none" w:sz="0" w:space="0" w:color="auto"/>
      </w:divBdr>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42304781">
      <w:bodyDiv w:val="1"/>
      <w:marLeft w:val="0"/>
      <w:marRight w:val="0"/>
      <w:marTop w:val="0"/>
      <w:marBottom w:val="0"/>
      <w:divBdr>
        <w:top w:val="none" w:sz="0" w:space="0" w:color="auto"/>
        <w:left w:val="none" w:sz="0" w:space="0" w:color="auto"/>
        <w:bottom w:val="none" w:sz="0" w:space="0" w:color="auto"/>
        <w:right w:val="none" w:sz="0" w:space="0" w:color="auto"/>
      </w:divBdr>
      <w:divsChild>
        <w:div w:id="1305046346">
          <w:marLeft w:val="1166"/>
          <w:marRight w:val="0"/>
          <w:marTop w:val="58"/>
          <w:marBottom w:val="0"/>
          <w:divBdr>
            <w:top w:val="none" w:sz="0" w:space="0" w:color="auto"/>
            <w:left w:val="none" w:sz="0" w:space="0" w:color="auto"/>
            <w:bottom w:val="none" w:sz="0" w:space="0" w:color="auto"/>
            <w:right w:val="none" w:sz="0" w:space="0" w:color="auto"/>
          </w:divBdr>
        </w:div>
        <w:div w:id="1553350985">
          <w:marLeft w:val="1166"/>
          <w:marRight w:val="0"/>
          <w:marTop w:val="58"/>
          <w:marBottom w:val="0"/>
          <w:divBdr>
            <w:top w:val="none" w:sz="0" w:space="0" w:color="auto"/>
            <w:left w:val="none" w:sz="0" w:space="0" w:color="auto"/>
            <w:bottom w:val="none" w:sz="0" w:space="0" w:color="auto"/>
            <w:right w:val="none" w:sz="0" w:space="0" w:color="auto"/>
          </w:divBdr>
        </w:div>
      </w:divsChild>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646621728">
      <w:bodyDiv w:val="1"/>
      <w:marLeft w:val="0"/>
      <w:marRight w:val="0"/>
      <w:marTop w:val="0"/>
      <w:marBottom w:val="0"/>
      <w:divBdr>
        <w:top w:val="none" w:sz="0" w:space="0" w:color="auto"/>
        <w:left w:val="none" w:sz="0" w:space="0" w:color="auto"/>
        <w:bottom w:val="none" w:sz="0" w:space="0" w:color="auto"/>
        <w:right w:val="none" w:sz="0" w:space="0" w:color="auto"/>
      </w:divBdr>
      <w:divsChild>
        <w:div w:id="1440032386">
          <w:marLeft w:val="1166"/>
          <w:marRight w:val="0"/>
          <w:marTop w:val="58"/>
          <w:marBottom w:val="0"/>
          <w:divBdr>
            <w:top w:val="none" w:sz="0" w:space="0" w:color="auto"/>
            <w:left w:val="none" w:sz="0" w:space="0" w:color="auto"/>
            <w:bottom w:val="none" w:sz="0" w:space="0" w:color="auto"/>
            <w:right w:val="none" w:sz="0" w:space="0" w:color="auto"/>
          </w:divBdr>
        </w:div>
        <w:div w:id="1720743363">
          <w:marLeft w:val="1166"/>
          <w:marRight w:val="0"/>
          <w:marTop w:val="58"/>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8424E-345C-42BE-B403-E37D3078C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14851</Words>
  <Characters>84653</Characters>
  <Application>Microsoft Office Word</Application>
  <DocSecurity>0</DocSecurity>
  <Lines>705</Lines>
  <Paragraphs>198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keywords>CTPClassification=CTP_NT</cp:keywords>
  <cp:lastModifiedBy>NTT DOCOMO, INC. 4</cp:lastModifiedBy>
  <cp:revision>3</cp:revision>
  <dcterms:created xsi:type="dcterms:W3CDTF">2019-03-01T14:42:00Z</dcterms:created>
  <dcterms:modified xsi:type="dcterms:W3CDTF">2019-03-01T14:42:00Z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ae1825f4-7fe3-4edd-8251-83604fe815ac</vt:lpwstr>
  </property>
  <property fmtid="{D5CDD505-2E9C-101B-9397-08002B2CF9AE}" pid="3" name="CTP_TimeStamp">
    <vt:lpwstr>2018-11-16 20:11:18Z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